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23120" w14:textId="4D5A4780" w:rsidR="009808CD" w:rsidRDefault="009808CD" w:rsidP="00194BB3">
      <w:pPr>
        <w:pStyle w:val="CRCoverPage"/>
        <w:tabs>
          <w:tab w:val="right" w:pos="9639"/>
        </w:tabs>
        <w:spacing w:after="0"/>
        <w:rPr>
          <w:b/>
          <w:i/>
          <w:noProof/>
          <w:sz w:val="28"/>
        </w:rPr>
      </w:pPr>
      <w:r>
        <w:rPr>
          <w:b/>
          <w:noProof/>
          <w:sz w:val="24"/>
        </w:rPr>
        <w:t>3GPP TSG-CT WG4 Meeting #115e</w:t>
      </w:r>
      <w:r>
        <w:rPr>
          <w:b/>
          <w:i/>
          <w:noProof/>
          <w:sz w:val="28"/>
        </w:rPr>
        <w:tab/>
      </w:r>
      <w:r w:rsidR="00A05268" w:rsidRPr="00A05268">
        <w:rPr>
          <w:b/>
          <w:noProof/>
          <w:sz w:val="24"/>
        </w:rPr>
        <w:t>C4-231335</w:t>
      </w:r>
    </w:p>
    <w:p w14:paraId="6D836C64" w14:textId="77777777" w:rsidR="009808CD" w:rsidRDefault="009808CD" w:rsidP="009808CD">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FDE619" w:rsidR="001E41F3" w:rsidRPr="00410371" w:rsidRDefault="00C45B0B" w:rsidP="00E13F3D">
            <w:pPr>
              <w:pStyle w:val="CRCoverPage"/>
              <w:spacing w:after="0"/>
              <w:jc w:val="right"/>
              <w:rPr>
                <w:b/>
                <w:noProof/>
                <w:sz w:val="28"/>
              </w:rPr>
            </w:pPr>
            <w:r>
              <w:rPr>
                <w:b/>
                <w:noProof/>
                <w:sz w:val="28"/>
              </w:rPr>
              <w:t>29.5</w:t>
            </w:r>
            <w:r w:rsidR="00CE6D4D">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D143ED" w:rsidR="001E41F3" w:rsidRPr="00410371" w:rsidRDefault="00DF10D6" w:rsidP="00547111">
            <w:pPr>
              <w:pStyle w:val="CRCoverPage"/>
              <w:spacing w:after="0"/>
              <w:rPr>
                <w:noProof/>
                <w:lang w:eastAsia="zh-CN"/>
              </w:rPr>
            </w:pPr>
            <w:r w:rsidRPr="00DF10D6">
              <w:rPr>
                <w:rFonts w:hint="eastAsia"/>
                <w:b/>
                <w:noProof/>
                <w:sz w:val="28"/>
              </w:rPr>
              <w:t>0</w:t>
            </w:r>
            <w:r w:rsidR="00A05268">
              <w:rPr>
                <w:b/>
                <w:noProof/>
                <w:sz w:val="28"/>
              </w:rPr>
              <w:t>167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9B155" w:rsidR="001E41F3" w:rsidRPr="00410371" w:rsidRDefault="009808CD">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D521C" w:rsidR="001E41F3" w:rsidRDefault="00CE6D4D" w:rsidP="00C70BEE">
            <w:pPr>
              <w:pStyle w:val="CRCoverPage"/>
              <w:spacing w:after="0"/>
              <w:ind w:left="100"/>
              <w:rPr>
                <w:noProof/>
              </w:rPr>
            </w:pPr>
            <w:r w:rsidRPr="00CE6D4D">
              <w:rPr>
                <w:lang w:eastAsia="zh-CN"/>
              </w:rPr>
              <w:t>Support of NWDAF assisted LMF positioning method determination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CC5968" w:rsidR="001E41F3" w:rsidRDefault="00D7624B">
            <w:pPr>
              <w:pStyle w:val="CRCoverPage"/>
              <w:spacing w:after="0"/>
              <w:ind w:left="100"/>
              <w:rPr>
                <w:noProof/>
              </w:rPr>
            </w:pPr>
            <w:r>
              <w:rPr>
                <w:noProof/>
              </w:rPr>
              <w:t>5G_eLCS</w:t>
            </w:r>
            <w:r w:rsidR="00C16B8A">
              <w:rPr>
                <w:rFonts w:hint="eastAsia"/>
                <w:noProof/>
                <w:lang w:eastAsia="zh-CN"/>
              </w:rPr>
              <w:t>_</w:t>
            </w:r>
            <w:r w:rsidR="00C16B8A">
              <w:rPr>
                <w:noProof/>
                <w:lang w:eastAsia="zh-CN"/>
              </w:rP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1960B"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04</w:t>
            </w:r>
            <w:r w:rsidR="00C45B0B">
              <w:rPr>
                <w:rFonts w:hint="eastAsia"/>
                <w:noProof/>
                <w:lang w:eastAsia="zh-CN"/>
              </w:rPr>
              <w:t>-</w:t>
            </w:r>
            <w:r w:rsidR="009808CD">
              <w:rPr>
                <w:noProof/>
              </w:rPr>
              <w:t>0</w:t>
            </w:r>
            <w:r w:rsidR="00B159C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7DFA7" w14:textId="3F42C76F" w:rsidR="00FA57D6" w:rsidRPr="00CE6D4D" w:rsidRDefault="00FA57D6" w:rsidP="00FA57D6">
            <w:pPr>
              <w:pStyle w:val="CRCoverPage"/>
              <w:spacing w:after="0"/>
              <w:ind w:left="100"/>
            </w:pPr>
            <w:r>
              <w:rPr>
                <w:noProof/>
                <w:lang w:eastAsia="zh-CN"/>
              </w:rPr>
              <w:t xml:space="preserve">As </w:t>
            </w:r>
            <w:r w:rsidR="00194BB3">
              <w:rPr>
                <w:noProof/>
                <w:lang w:eastAsia="zh-CN"/>
              </w:rPr>
              <w:t>defined in TS 23.273</w:t>
            </w:r>
            <w:r w:rsidR="00823291">
              <w:rPr>
                <w:noProof/>
                <w:lang w:eastAsia="zh-CN"/>
              </w:rPr>
              <w:t xml:space="preserve"> (</w:t>
            </w:r>
            <w:r w:rsidR="00823291" w:rsidRPr="00823291">
              <w:rPr>
                <w:noProof/>
                <w:lang w:eastAsia="zh-CN"/>
              </w:rPr>
              <w:t>S2-2303753</w:t>
            </w:r>
            <w:r w:rsidR="00823291">
              <w:rPr>
                <w:noProof/>
                <w:lang w:eastAsia="zh-CN"/>
              </w:rPr>
              <w:t>)</w:t>
            </w:r>
            <w:r w:rsidR="00194BB3">
              <w:rPr>
                <w:noProof/>
                <w:lang w:eastAsia="zh-CN"/>
              </w:rPr>
              <w:t xml:space="preserve">, </w:t>
            </w:r>
            <w:r w:rsidR="00CE6D4D" w:rsidRPr="00CE6D4D">
              <w:rPr>
                <w:noProof/>
                <w:lang w:eastAsia="zh-CN"/>
              </w:rPr>
              <w:t>Indoor/Outdoor indication</w:t>
            </w:r>
            <w:r w:rsidR="00CE6D4D">
              <w:rPr>
                <w:noProof/>
                <w:lang w:eastAsia="zh-CN"/>
              </w:rPr>
              <w:t xml:space="preserve"> is added into </w:t>
            </w:r>
            <w:r w:rsidR="00CE6D4D">
              <w:t>Nlmf_Location_DetermineLocat</w:t>
            </w:r>
            <w:r w:rsidR="000A3CBC">
              <w:t xml:space="preserve">ion, Nlmf_Location_EventNotify </w:t>
            </w:r>
            <w:r w:rsidR="00CE6D4D">
              <w:t xml:space="preserve">and </w:t>
            </w:r>
            <w:r w:rsidR="00CE6D4D" w:rsidRPr="00CE6D4D">
              <w:t>Nlmf_Location_LocationContextTransfer service operation</w:t>
            </w:r>
          </w:p>
          <w:p w14:paraId="02299313" w14:textId="77777777" w:rsidR="00194BB3" w:rsidRPr="00194BB3" w:rsidRDefault="00194BB3" w:rsidP="00FA57D6">
            <w:pPr>
              <w:pStyle w:val="CRCoverPage"/>
              <w:spacing w:after="0"/>
              <w:ind w:left="100"/>
            </w:pPr>
          </w:p>
          <w:p w14:paraId="708AA7DE" w14:textId="09222134" w:rsidR="00FA57D6" w:rsidRPr="00E56C95" w:rsidRDefault="00A5049F" w:rsidP="00FA57D6">
            <w:pPr>
              <w:pStyle w:val="CRCoverPage"/>
              <w:spacing w:after="0"/>
              <w:ind w:left="100"/>
              <w:rPr>
                <w:noProof/>
                <w:lang w:eastAsia="zh-CN"/>
              </w:rPr>
            </w:pPr>
            <w:r>
              <w:t xml:space="preserve">It’s proposed to add </w:t>
            </w:r>
            <w:r w:rsidR="00CE6D4D" w:rsidRPr="00CE6D4D">
              <w:rPr>
                <w:noProof/>
                <w:lang w:eastAsia="zh-CN"/>
              </w:rPr>
              <w:t>Indoor/Outdoor indication</w:t>
            </w:r>
            <w:r w:rsidR="00CE6D4D">
              <w:rPr>
                <w:noProof/>
                <w:lang w:eastAsia="zh-CN"/>
              </w:rPr>
              <w:t xml:space="preserve"> into the above service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530932" w:rsidR="00CB4C9A" w:rsidRDefault="00CE6D4D" w:rsidP="00047D98">
            <w:pPr>
              <w:pStyle w:val="CRCoverPage"/>
              <w:spacing w:after="0"/>
              <w:ind w:left="100"/>
              <w:rPr>
                <w:noProof/>
                <w:lang w:eastAsia="zh-CN"/>
              </w:rPr>
            </w:pPr>
            <w:r>
              <w:t xml:space="preserve">It’s proposed to add </w:t>
            </w:r>
            <w:r w:rsidRPr="00CE6D4D">
              <w:rPr>
                <w:noProof/>
                <w:lang w:eastAsia="zh-CN"/>
              </w:rPr>
              <w:t>Indoor/Outdoor indication</w:t>
            </w:r>
            <w:r>
              <w:rPr>
                <w:noProof/>
                <w:lang w:eastAsia="zh-CN"/>
              </w:rPr>
              <w:t xml:space="preserve"> into the above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AFB15" w:rsidR="001E41F3" w:rsidRDefault="00DF10D6" w:rsidP="000A3CBC">
            <w:pPr>
              <w:pStyle w:val="CRCoverPage"/>
              <w:spacing w:after="0"/>
              <w:ind w:left="100"/>
              <w:rPr>
                <w:noProof/>
                <w:lang w:eastAsia="zh-CN"/>
              </w:rPr>
            </w:pPr>
            <w:r>
              <w:rPr>
                <w:rFonts w:hint="eastAsia"/>
                <w:noProof/>
                <w:lang w:eastAsia="zh-CN"/>
              </w:rPr>
              <w:t>5.</w:t>
            </w:r>
            <w:r w:rsidR="000A3CBC">
              <w:rPr>
                <w:noProof/>
                <w:lang w:eastAsia="zh-CN"/>
              </w:rPr>
              <w:t>2.2.3</w:t>
            </w:r>
            <w:r>
              <w:rPr>
                <w:noProof/>
                <w:lang w:eastAsia="zh-CN"/>
              </w:rPr>
              <w:t xml:space="preserve">.2, </w:t>
            </w:r>
            <w:r w:rsidR="000A3CBC" w:rsidRPr="000A3CBC">
              <w:rPr>
                <w:noProof/>
                <w:lang w:eastAsia="zh-CN"/>
              </w:rPr>
              <w:t>5.2.2.5.2</w:t>
            </w:r>
            <w:r>
              <w:rPr>
                <w:noProof/>
                <w:lang w:eastAsia="zh-CN"/>
              </w:rPr>
              <w:t xml:space="preserve">, </w:t>
            </w:r>
            <w:r w:rsidR="000A3CBC">
              <w:t xml:space="preserve">6.1.6.2.3, 6.1.6.2.30, 6.1.6.2.34, </w:t>
            </w: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7BC80A" w:rsidR="001E41F3" w:rsidRDefault="00CB4C9A" w:rsidP="00A5049F">
            <w:pPr>
              <w:pStyle w:val="CRCoverPage"/>
              <w:spacing w:after="0"/>
              <w:ind w:left="100"/>
              <w:rPr>
                <w:noProof/>
                <w:lang w:eastAsia="zh-CN"/>
              </w:rPr>
            </w:pPr>
            <w:r>
              <w:rPr>
                <w:rFonts w:hint="eastAsia"/>
                <w:noProof/>
                <w:lang w:eastAsia="zh-CN"/>
              </w:rPr>
              <w:t>T</w:t>
            </w:r>
            <w:r>
              <w:rPr>
                <w:noProof/>
                <w:lang w:eastAsia="zh-CN"/>
              </w:rPr>
              <w:t xml:space="preserve">his contribution </w:t>
            </w:r>
            <w:r w:rsidR="002E2AE0">
              <w:rPr>
                <w:noProof/>
                <w:lang w:eastAsia="zh-CN"/>
              </w:rPr>
              <w:t>introduces backward compatible new features to</w:t>
            </w:r>
            <w:r>
              <w:rPr>
                <w:noProof/>
                <w:lang w:eastAsia="zh-CN"/>
              </w:rPr>
              <w:t xml:space="preserve"> the OpenAPI</w:t>
            </w:r>
            <w:r w:rsidR="002E2AE0">
              <w:rPr>
                <w:noProof/>
                <w:lang w:eastAsia="zh-CN"/>
              </w:rPr>
              <w:t xml:space="preserve"> file of </w:t>
            </w:r>
            <w:r w:rsidR="00194BB3">
              <w:t>N</w:t>
            </w:r>
            <w:r w:rsidR="00CE6D4D">
              <w:rPr>
                <w:lang w:eastAsia="zh-CN"/>
              </w:rPr>
              <w:t>lmf</w:t>
            </w:r>
            <w:r w:rsidR="00194BB3">
              <w:t>_Location</w:t>
            </w:r>
            <w:r w:rsidR="002E2AE0">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94BB3"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866D3E7" w14:textId="77777777" w:rsidR="00CE6D4D" w:rsidRDefault="00CE6D4D" w:rsidP="00CE6D4D">
      <w:pPr>
        <w:pStyle w:val="5"/>
      </w:pPr>
      <w:bookmarkStart w:id="2" w:name="_Toc122096886"/>
      <w:bookmarkStart w:id="3" w:name="_Toc114778969"/>
      <w:bookmarkStart w:id="4" w:name="_Toc106639459"/>
      <w:bookmarkStart w:id="5" w:name="_Toc98506174"/>
      <w:bookmarkStart w:id="6" w:name="_Toc90650503"/>
      <w:bookmarkStart w:id="7" w:name="_Toc88818581"/>
      <w:bookmarkStart w:id="8" w:name="_Toc82716294"/>
      <w:bookmarkStart w:id="9" w:name="_Toc74993706"/>
      <w:bookmarkStart w:id="10" w:name="_Toc67685885"/>
      <w:bookmarkStart w:id="11" w:name="_Toc58594375"/>
      <w:bookmarkStart w:id="12" w:name="_Toc56517474"/>
      <w:bookmarkStart w:id="13" w:name="_Toc51873346"/>
      <w:bookmarkStart w:id="14" w:name="_Toc49849832"/>
      <w:bookmarkStart w:id="15" w:name="_Toc45032343"/>
      <w:bookmarkStart w:id="16" w:name="_Toc43215095"/>
      <w:bookmarkStart w:id="17" w:name="_Toc36463255"/>
      <w:bookmarkStart w:id="18" w:name="_Toc34147871"/>
      <w:bookmarkStart w:id="19" w:name="_Toc27593001"/>
      <w:bookmarkStart w:id="20" w:name="_Toc25168582"/>
      <w:bookmarkStart w:id="21" w:name="_Toc20150343"/>
      <w:r>
        <w:t>5.2.2.3.2</w:t>
      </w:r>
      <w:r>
        <w:tab/>
        <w:t>Periodic or Triggered Event Notification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BDC25F4" w14:textId="77777777" w:rsidR="00CE6D4D" w:rsidRDefault="00CE6D4D" w:rsidP="00CE6D4D">
      <w:pPr>
        <w:rPr>
          <w:lang w:eastAsia="zh-CN"/>
        </w:rPr>
      </w:pPr>
      <w:r>
        <w:rPr>
          <w:lang w:eastAsia="zh-CN"/>
        </w:rPr>
        <w:t>This procedure notifies the NF Service Consumer (i.e. GMLC) about event information related to periodic or triggered location of a target UE. The notification is delivered to:</w:t>
      </w:r>
    </w:p>
    <w:p w14:paraId="37A8BDBC" w14:textId="77777777" w:rsidR="00CE6D4D" w:rsidRDefault="00CE6D4D" w:rsidP="00CE6D4D">
      <w:pPr>
        <w:pStyle w:val="B1"/>
        <w:rPr>
          <w:lang w:eastAsia="en-GB"/>
        </w:rPr>
      </w:pPr>
      <w:r>
        <w:rPr>
          <w:lang w:eastAsia="zh-CN"/>
        </w:rPr>
        <w:t>-</w:t>
      </w:r>
      <w:r>
        <w:rPr>
          <w:lang w:eastAsia="zh-CN"/>
        </w:rPr>
        <w:tab/>
        <w:t xml:space="preserve">the callback </w:t>
      </w:r>
      <w:r>
        <w:t>URI of an H-GMLC received (from an AMF) during an earlier DetermineLocation service operation if still available and if the LMF is configured for direct access to the H-GMLC;</w:t>
      </w:r>
    </w:p>
    <w:p w14:paraId="5F83A2B2" w14:textId="77777777" w:rsidR="00CE6D4D" w:rsidRDefault="00CE6D4D" w:rsidP="00CE6D4D">
      <w:pPr>
        <w:pStyle w:val="B1"/>
      </w:pPr>
      <w:r>
        <w:t>-</w:t>
      </w:r>
      <w:r>
        <w:tab/>
      </w:r>
      <w:r>
        <w:rPr>
          <w:lang w:eastAsia="zh-CN"/>
        </w:rPr>
        <w:t xml:space="preserve">the callback </w:t>
      </w:r>
      <w:r>
        <w:t>URI of an H-GMLC received (from another LMF) during an earlier LocationContextTransfer service operation if still available and if the LMF is configured for direct access to the H-GMLC;</w:t>
      </w:r>
    </w:p>
    <w:p w14:paraId="580578DB" w14:textId="77777777" w:rsidR="00CE6D4D" w:rsidRDefault="00CE6D4D" w:rsidP="00CE6D4D">
      <w:pPr>
        <w:pStyle w:val="B1"/>
      </w:pPr>
      <w:r>
        <w:t>-</w:t>
      </w:r>
      <w:r>
        <w:tab/>
      </w:r>
      <w:r>
        <w:rPr>
          <w:lang w:eastAsia="zh-CN"/>
        </w:rPr>
        <w:t xml:space="preserve">the callback </w:t>
      </w:r>
      <w:r>
        <w:t>URI of an H-GMLC received (from the target UE) in a supplementary services event report if the LMF is configured for direct access to the H-GMLC;</w:t>
      </w:r>
    </w:p>
    <w:p w14:paraId="64FA3C81" w14:textId="77777777" w:rsidR="00CE6D4D" w:rsidRDefault="00CE6D4D" w:rsidP="00CE6D4D">
      <w:pPr>
        <w:pStyle w:val="B1"/>
      </w:pPr>
      <w:r>
        <w:t>otherwise (if not available),</w:t>
      </w:r>
    </w:p>
    <w:p w14:paraId="6EEFFD9F" w14:textId="77777777" w:rsidR="00CE6D4D" w:rsidRDefault="00CE6D4D" w:rsidP="00CE6D4D">
      <w:pPr>
        <w:pStyle w:val="B1"/>
      </w:pPr>
      <w:r>
        <w:t>-</w:t>
      </w:r>
      <w:r>
        <w:tab/>
        <w:t>the callback URI of a V-GMLC registered in the NRF, if the V-GMLC registered to the NRF with notification endpoints for periodic or triggered event notifications; or</w:t>
      </w:r>
    </w:p>
    <w:p w14:paraId="07E1B806" w14:textId="77777777" w:rsidR="00CE6D4D" w:rsidRDefault="00CE6D4D" w:rsidP="00CE6D4D">
      <w:pPr>
        <w:pStyle w:val="B1"/>
      </w:pPr>
      <w:r>
        <w:t>otherwise (if not available),</w:t>
      </w:r>
    </w:p>
    <w:p w14:paraId="795D6A02" w14:textId="77777777" w:rsidR="00CE6D4D" w:rsidRDefault="00CE6D4D" w:rsidP="00CE6D4D">
      <w:pPr>
        <w:pStyle w:val="B1"/>
      </w:pPr>
      <w:r>
        <w:t>-</w:t>
      </w:r>
      <w:r>
        <w:tab/>
        <w:t>the URI of a V-GMLC locally provisioned in the LMF.</w:t>
      </w:r>
    </w:p>
    <w:p w14:paraId="0FB8D8E6" w14:textId="77777777" w:rsidR="00CE6D4D" w:rsidRDefault="00CE6D4D" w:rsidP="00CE6D4D"/>
    <w:p w14:paraId="4165A0EF" w14:textId="77777777" w:rsidR="00CE6D4D" w:rsidRDefault="00CE6D4D" w:rsidP="00CE6D4D">
      <w:pPr>
        <w:pStyle w:val="TH"/>
      </w:pPr>
      <w:r>
        <w:rPr>
          <w:lang w:val="fr-FR" w:eastAsia="en-GB"/>
        </w:rPr>
        <w:object w:dxaOrig="8715" w:dyaOrig="2070" w14:anchorId="79927E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05pt;height:103.7pt" o:ole="">
            <v:imagedata r:id="rId12" o:title=""/>
          </v:shape>
          <o:OLEObject Type="Embed" ProgID="Visio.Drawing.11" ShapeID="_x0000_i1025" DrawAspect="Content" ObjectID="_1742404573" r:id="rId13"/>
        </w:object>
      </w:r>
    </w:p>
    <w:p w14:paraId="72DBBF32" w14:textId="77777777" w:rsidR="00CE6D4D" w:rsidRDefault="00CE6D4D" w:rsidP="00CE6D4D">
      <w:pPr>
        <w:pStyle w:val="TF"/>
        <w:rPr>
          <w:lang w:val="en-US"/>
        </w:rPr>
      </w:pPr>
      <w:r>
        <w:t>Figure</w:t>
      </w:r>
      <w:r>
        <w:rPr>
          <w:lang w:eastAsia="zh-CN"/>
        </w:rPr>
        <w:t> </w:t>
      </w:r>
      <w:r>
        <w:t>5.2.2.3.2-1: EventNotify Request</w:t>
      </w:r>
    </w:p>
    <w:p w14:paraId="7342E137" w14:textId="4584E108" w:rsidR="00CE6D4D" w:rsidRDefault="00CE6D4D" w:rsidP="00CE6D4D">
      <w:pPr>
        <w:pStyle w:val="B1"/>
      </w:pPr>
      <w:r>
        <w:t>1.</w:t>
      </w:r>
      <w:r>
        <w:tab/>
        <w:t>The LMF shall send a POST request to the GMLC callback URI determined as described above. The request body shall include a notification correlation ID (LDR reference), the UE identification (SUPI and if available GPSI), the type of event and may include a geodetic location, local location, civic location, position methods used, and other available parameters related to the position if any (e.g. Velocity, Altitude etc.), H-GMLC callback URI (if the NF consumer is a V-GMLC)</w:t>
      </w:r>
      <w:ins w:id="22" w:author="Huawei" w:date="2023-03-30T16:14:00Z">
        <w:r w:rsidR="000A3CBC">
          <w:t>,</w:t>
        </w:r>
      </w:ins>
      <w:r>
        <w:t xml:space="preserve"> </w:t>
      </w:r>
      <w:del w:id="23" w:author="Huawei" w:date="2023-03-30T16:14:00Z">
        <w:r w:rsidDel="000A3CBC">
          <w:delText xml:space="preserve">and </w:delText>
        </w:r>
      </w:del>
      <w:r>
        <w:t>serving LMF identification</w:t>
      </w:r>
      <w:ins w:id="24" w:author="Huawei" w:date="2023-03-30T16:14:00Z">
        <w:r w:rsidR="000A3CBC">
          <w:t xml:space="preserve"> and </w:t>
        </w:r>
        <w:r w:rsidR="000A3CBC">
          <w:rPr>
            <w:lang w:eastAsia="zh-CN"/>
          </w:rPr>
          <w:t>indoor/outdoor indication</w:t>
        </w:r>
      </w:ins>
      <w:r>
        <w:t>.</w:t>
      </w:r>
    </w:p>
    <w:p w14:paraId="67C6E527" w14:textId="77777777" w:rsidR="00CE6D4D" w:rsidRDefault="00CE6D4D" w:rsidP="00CE6D4D">
      <w:pPr>
        <w:pStyle w:val="B1"/>
      </w:pPr>
      <w:r>
        <w:t>2a.</w:t>
      </w:r>
      <w:r>
        <w:tab/>
        <w:t>On success, "204 No content" shall be returned by the NF Service Consumer.</w:t>
      </w:r>
    </w:p>
    <w:p w14:paraId="5451F1D8" w14:textId="77777777" w:rsidR="00CE6D4D" w:rsidRDefault="00CE6D4D" w:rsidP="00CE6D4D">
      <w:pPr>
        <w:pStyle w:val="B1"/>
      </w:pPr>
      <w:r>
        <w:rPr>
          <w:lang w:eastAsia="zh-CN"/>
        </w:rPr>
        <w:t>2b.</w:t>
      </w:r>
      <w:r>
        <w:rPr>
          <w:lang w:eastAsia="zh-CN"/>
        </w:rPr>
        <w:tab/>
      </w:r>
      <w:r>
        <w:t>On failure or redirection, one of the appropriate HTTP status code listed in Table</w:t>
      </w:r>
      <w:r>
        <w:rPr>
          <w:lang w:eastAsia="zh-CN"/>
        </w:rPr>
        <w:t> </w:t>
      </w:r>
      <w:r>
        <w:t>6.1.5.1.3.1-2 shall be returned. For a 4xx/5xx response, the message body should contain a ProblemDetails structure indicating appropriate additional error information.</w:t>
      </w:r>
    </w:p>
    <w:p w14:paraId="7B712C9E" w14:textId="77777777" w:rsidR="001D1397" w:rsidRPr="001D1397" w:rsidRDefault="001D1397" w:rsidP="001D1397">
      <w:bookmarkStart w:id="25" w:name="_Toc122096890"/>
      <w:bookmarkStart w:id="26" w:name="_Toc114778973"/>
      <w:bookmarkStart w:id="27" w:name="_Toc106639463"/>
      <w:bookmarkStart w:id="28" w:name="_Toc98506178"/>
      <w:bookmarkStart w:id="29" w:name="_Toc90650507"/>
      <w:bookmarkStart w:id="30" w:name="_Toc88818585"/>
      <w:bookmarkStart w:id="31" w:name="_Toc82716298"/>
      <w:bookmarkStart w:id="32" w:name="_Toc74993710"/>
      <w:bookmarkStart w:id="33" w:name="_Toc67685889"/>
      <w:bookmarkStart w:id="34" w:name="_Toc58594379"/>
      <w:bookmarkStart w:id="35" w:name="_Toc56517478"/>
      <w:bookmarkStart w:id="36" w:name="_Toc51873350"/>
      <w:bookmarkStart w:id="37" w:name="_Toc49849836"/>
      <w:bookmarkStart w:id="38" w:name="_Toc45032347"/>
      <w:bookmarkStart w:id="39" w:name="_Toc43215099"/>
      <w:bookmarkStart w:id="40" w:name="_Toc36463259"/>
      <w:bookmarkStart w:id="41" w:name="_Toc34147875"/>
      <w:bookmarkStart w:id="42" w:name="_Toc27593005"/>
      <w:bookmarkStart w:id="43" w:name="_Toc25168586"/>
      <w:bookmarkStart w:id="44" w:name="_Toc20150347"/>
    </w:p>
    <w:p w14:paraId="3FC9A15C" w14:textId="77777777" w:rsidR="001D1397" w:rsidRPr="006B5418" w:rsidRDefault="001D1397" w:rsidP="001D13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7B0AA1" w14:textId="77777777" w:rsidR="00CE6D4D" w:rsidRDefault="00CE6D4D" w:rsidP="00CE6D4D">
      <w:pPr>
        <w:pStyle w:val="5"/>
      </w:pPr>
      <w:bookmarkStart w:id="45" w:name="_Toc122096892"/>
      <w:bookmarkStart w:id="46" w:name="_Toc114778975"/>
      <w:bookmarkStart w:id="47" w:name="_Toc106639465"/>
      <w:bookmarkStart w:id="48" w:name="_Toc98506180"/>
      <w:bookmarkStart w:id="49" w:name="_Toc90650509"/>
      <w:bookmarkStart w:id="50" w:name="_Toc88818587"/>
      <w:bookmarkStart w:id="51" w:name="_Toc82716300"/>
      <w:bookmarkStart w:id="52" w:name="_Toc74993712"/>
      <w:bookmarkStart w:id="53" w:name="_Toc67685891"/>
      <w:bookmarkStart w:id="54" w:name="_Toc58594381"/>
      <w:bookmarkStart w:id="55" w:name="_Toc56517480"/>
      <w:bookmarkStart w:id="56" w:name="_Toc51873352"/>
      <w:bookmarkStart w:id="57" w:name="_Toc49849838"/>
      <w:bookmarkStart w:id="58" w:name="_Toc45032349"/>
      <w:bookmarkStart w:id="59" w:name="_Toc43215101"/>
      <w:bookmarkStart w:id="60" w:name="_Toc36463261"/>
      <w:bookmarkStart w:id="61" w:name="_Toc34147877"/>
      <w:bookmarkStart w:id="62" w:name="_Toc27593007"/>
      <w:bookmarkStart w:id="63" w:name="_Toc25168588"/>
      <w:bookmarkStart w:id="64" w:name="_Toc20150349"/>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t>5.2.2.5.2</w:t>
      </w:r>
      <w:r>
        <w:tab/>
        <w:t>Transfer Location Context</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0553A5B2" w14:textId="77777777" w:rsidR="00CE6D4D" w:rsidRDefault="00CE6D4D" w:rsidP="00CE6D4D">
      <w:pPr>
        <w:rPr>
          <w:lang w:eastAsia="zh-CN"/>
        </w:rPr>
      </w:pPr>
      <w:r>
        <w:t xml:space="preserve">This procedure allows a NF service consumer (e.g. the old LMF) to transfer location context information for periodic or triggered location for a target UE </w:t>
      </w:r>
      <w:r>
        <w:rPr>
          <w:lang w:eastAsia="zh-CN"/>
        </w:rPr>
        <w:t xml:space="preserve">(see </w:t>
      </w:r>
      <w:r>
        <w:rPr>
          <w:lang w:val="en-US" w:eastAsia="zh-CN"/>
        </w:rPr>
        <w:t xml:space="preserve">clause 6.4 and clause 6.7.2 of </w:t>
      </w:r>
      <w:r>
        <w:rPr>
          <w:lang w:eastAsia="zh-CN"/>
        </w:rPr>
        <w:t>3GPP</w:t>
      </w:r>
      <w:r>
        <w:rPr>
          <w:lang w:val="en-US" w:eastAsia="zh-CN"/>
        </w:rPr>
        <w:t> TS 23.273 [19]</w:t>
      </w:r>
      <w:r>
        <w:rPr>
          <w:lang w:eastAsia="zh-CN"/>
        </w:rPr>
        <w:t>)</w:t>
      </w:r>
      <w:r>
        <w:t>. The NF service consumer discovers the service URI of the new LMF by performing a discovery via NRF using:</w:t>
      </w:r>
    </w:p>
    <w:p w14:paraId="75086405" w14:textId="77777777" w:rsidR="00CE6D4D" w:rsidRDefault="00CE6D4D" w:rsidP="00CE6D4D">
      <w:pPr>
        <w:pStyle w:val="B1"/>
        <w:rPr>
          <w:lang w:eastAsia="en-GB"/>
        </w:rPr>
      </w:pPr>
      <w:r>
        <w:rPr>
          <w:lang w:eastAsia="zh-CN"/>
        </w:rPr>
        <w:t>-</w:t>
      </w:r>
      <w:r>
        <w:rPr>
          <w:lang w:eastAsia="zh-CN"/>
        </w:rPr>
        <w:tab/>
        <w:t xml:space="preserve">the </w:t>
      </w:r>
      <w:r>
        <w:t>identification of the LMF received (from an AMF) during an earlier Namf_Communication_N1MessageNotify service operation to the consumer NF;</w:t>
      </w:r>
    </w:p>
    <w:p w14:paraId="5DF20329" w14:textId="77777777" w:rsidR="00CE6D4D" w:rsidRDefault="00CE6D4D" w:rsidP="00CE6D4D">
      <w:pPr>
        <w:pStyle w:val="B1"/>
      </w:pPr>
      <w:r>
        <w:lastRenderedPageBreak/>
        <w:t>otherwise (if not available),</w:t>
      </w:r>
    </w:p>
    <w:p w14:paraId="287012BD" w14:textId="77777777" w:rsidR="00CE6D4D" w:rsidRDefault="00CE6D4D" w:rsidP="00CE6D4D">
      <w:pPr>
        <w:pStyle w:val="B1"/>
      </w:pPr>
      <w:r>
        <w:t>-</w:t>
      </w:r>
      <w:r>
        <w:tab/>
        <w:t>the identification of an LMF locally provisioned in the consumer NF.</w:t>
      </w:r>
    </w:p>
    <w:p w14:paraId="6E8BA424" w14:textId="77777777" w:rsidR="00CE6D4D" w:rsidRDefault="00CE6D4D" w:rsidP="00CE6D4D"/>
    <w:p w14:paraId="7E24DDDA" w14:textId="77777777" w:rsidR="00CE6D4D" w:rsidRDefault="00CE6D4D" w:rsidP="00CE6D4D">
      <w:pPr>
        <w:pStyle w:val="TH"/>
      </w:pPr>
      <w:r>
        <w:rPr>
          <w:lang w:eastAsia="en-GB"/>
        </w:rPr>
        <w:object w:dxaOrig="8715" w:dyaOrig="2115" w14:anchorId="49DBCC7C">
          <v:shape id="_x0000_i1026" type="#_x0000_t75" style="width:436.05pt;height:106pt" o:ole="">
            <v:imagedata r:id="rId14" o:title=""/>
          </v:shape>
          <o:OLEObject Type="Embed" ProgID="Visio.Drawing.11" ShapeID="_x0000_i1026" DrawAspect="Content" ObjectID="_1742404574" r:id="rId15"/>
        </w:object>
      </w:r>
    </w:p>
    <w:p w14:paraId="6760003C" w14:textId="77777777" w:rsidR="00CE6D4D" w:rsidRDefault="00CE6D4D" w:rsidP="00CE6D4D">
      <w:pPr>
        <w:pStyle w:val="TF"/>
        <w:rPr>
          <w:lang w:val="en-US"/>
        </w:rPr>
      </w:pPr>
      <w:r>
        <w:t>Figure</w:t>
      </w:r>
      <w:r>
        <w:rPr>
          <w:lang w:eastAsia="zh-CN"/>
        </w:rPr>
        <w:t> </w:t>
      </w:r>
      <w:r>
        <w:t>5.2.2.5.2-1: LocationContextTransfer Request</w:t>
      </w:r>
    </w:p>
    <w:p w14:paraId="68F5EA5E" w14:textId="53230987" w:rsidR="00CE6D4D" w:rsidRDefault="00CE6D4D" w:rsidP="00CE6D4D">
      <w:pPr>
        <w:pStyle w:val="B1"/>
      </w:pPr>
      <w:r>
        <w:t>1.</w:t>
      </w:r>
      <w:r>
        <w:tab/>
        <w:t xml:space="preserve">The NF Service Consumer shall send an HTTP POST request to the Custom operation URI ("/location-context-transfer") on the Service URI discovered as described above. The request body shall include an AMF identity, Deferred location type, Deferred location parameters, Notification Target Address (H-GMLC callback URI), Notification Correlation ID (LDR reference), an embedded event report message and may include an </w:t>
      </w:r>
      <w:r>
        <w:rPr>
          <w:lang w:eastAsia="zh-CN"/>
        </w:rPr>
        <w:t>event reporting status, UE location information</w:t>
      </w:r>
      <w:r>
        <w:t xml:space="preserve"> and scheduled location time</w:t>
      </w:r>
      <w:r>
        <w:rPr>
          <w:lang w:eastAsia="zh-CN"/>
        </w:rPr>
        <w:t xml:space="preserve">, </w:t>
      </w:r>
      <w:ins w:id="65" w:author="Huawei" w:date="2023-03-30T16:14:00Z">
        <w:r w:rsidR="000A3CBC">
          <w:rPr>
            <w:lang w:eastAsia="zh-CN"/>
          </w:rPr>
          <w:t xml:space="preserve">indoor/outdoor indication </w:t>
        </w:r>
      </w:ins>
      <w:r>
        <w:rPr>
          <w:lang w:eastAsia="zh-CN"/>
        </w:rPr>
        <w:t xml:space="preserve">and shall include </w:t>
      </w:r>
      <w:r>
        <w:t>an indication of Control Plane CIoT 5GS Optimisation if N1 message is received from the UE with Control Plane CIoT 5GS Optimisation</w:t>
      </w:r>
      <w:r>
        <w:rPr>
          <w:lang w:eastAsia="zh-CN"/>
        </w:rPr>
        <w:t>.</w:t>
      </w:r>
    </w:p>
    <w:p w14:paraId="3D2CF98E" w14:textId="77777777" w:rsidR="00CE6D4D" w:rsidRDefault="00CE6D4D" w:rsidP="00CE6D4D">
      <w:pPr>
        <w:pStyle w:val="B1"/>
      </w:pPr>
      <w:r>
        <w:t>2a.</w:t>
      </w:r>
      <w:r>
        <w:tab/>
        <w:t>On success, "204 No content" shall be returned by the LMF.</w:t>
      </w:r>
    </w:p>
    <w:p w14:paraId="016E9B86" w14:textId="77777777" w:rsidR="00CE6D4D" w:rsidRDefault="00CE6D4D" w:rsidP="00CE6D4D">
      <w:pPr>
        <w:pStyle w:val="B1"/>
      </w:pPr>
      <w:r>
        <w:rPr>
          <w:lang w:eastAsia="zh-CN"/>
        </w:rPr>
        <w:t>2b.</w:t>
      </w:r>
      <w:r>
        <w:rPr>
          <w:lang w:eastAsia="zh-CN"/>
        </w:rPr>
        <w:tab/>
      </w:r>
      <w:r>
        <w:t>On failure or redirection, one of the HTTP status codes listed in Table</w:t>
      </w:r>
      <w:r>
        <w:rPr>
          <w:lang w:eastAsia="zh-CN"/>
        </w:rPr>
        <w:t> </w:t>
      </w:r>
      <w:r>
        <w:t>6.1.4.4.2-2 shall be returned. For a 4xx/5xx response, the message body should contain a ProblemDetails structure with the "cause" attribute set to one of the application error listed in Table</w:t>
      </w:r>
      <w:r>
        <w:rPr>
          <w:lang w:eastAsia="zh-CN"/>
        </w:rPr>
        <w:t> </w:t>
      </w:r>
      <w:r>
        <w:t>6.1.4.4.2-2.</w:t>
      </w:r>
    </w:p>
    <w:p w14:paraId="08BC9880" w14:textId="77777777" w:rsidR="00FA57D6" w:rsidRPr="00CE6D4D" w:rsidRDefault="00FA57D6">
      <w:pPr>
        <w:rPr>
          <w:noProof/>
        </w:rPr>
      </w:pPr>
    </w:p>
    <w:p w14:paraId="1497EB6E" w14:textId="2350E679" w:rsidR="00FA57D6" w:rsidRPr="006B5418" w:rsidRDefault="00FA57D6" w:rsidP="00FA57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ADEA77" w14:textId="77777777" w:rsidR="001D1397" w:rsidRDefault="001D1397" w:rsidP="001D1397">
      <w:pPr>
        <w:pStyle w:val="5"/>
        <w:rPr>
          <w:lang w:eastAsia="en-GB"/>
        </w:rPr>
      </w:pPr>
      <w:bookmarkStart w:id="66" w:name="_Toc130844156"/>
      <w:bookmarkStart w:id="67" w:name="_Toc122096935"/>
      <w:bookmarkStart w:id="68" w:name="_Toc114779018"/>
      <w:bookmarkStart w:id="69" w:name="_Toc106639508"/>
      <w:bookmarkStart w:id="70" w:name="_Toc98506223"/>
      <w:bookmarkStart w:id="71" w:name="_Toc90650553"/>
      <w:bookmarkStart w:id="72" w:name="_Toc88818631"/>
      <w:bookmarkStart w:id="73" w:name="_Toc82716344"/>
      <w:bookmarkStart w:id="74" w:name="_Toc74993756"/>
      <w:bookmarkStart w:id="75" w:name="_Toc67685935"/>
      <w:bookmarkStart w:id="76" w:name="_Toc58594425"/>
      <w:bookmarkStart w:id="77" w:name="_Toc56517524"/>
      <w:bookmarkStart w:id="78" w:name="_Toc51873396"/>
      <w:bookmarkStart w:id="79" w:name="_Toc49849882"/>
      <w:bookmarkStart w:id="80" w:name="_Toc45032393"/>
      <w:bookmarkStart w:id="81" w:name="_Toc43215145"/>
      <w:bookmarkStart w:id="82" w:name="_Toc36463305"/>
      <w:bookmarkStart w:id="83" w:name="_Toc34147921"/>
      <w:bookmarkStart w:id="84" w:name="_Toc27593050"/>
      <w:bookmarkStart w:id="85" w:name="_Toc25168631"/>
      <w:bookmarkStart w:id="86" w:name="_Toc20150384"/>
      <w:r>
        <w:lastRenderedPageBreak/>
        <w:t>6.1.6.2.3</w:t>
      </w:r>
      <w:r>
        <w:tab/>
        <w:t>Type: LocationData</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1108907B" w14:textId="77777777" w:rsidR="001D1397" w:rsidRDefault="001D1397" w:rsidP="001D1397">
      <w:pPr>
        <w:pStyle w:val="TH"/>
      </w:pPr>
      <w:r>
        <w:rPr>
          <w:noProof/>
        </w:rPr>
        <w:t>Table </w:t>
      </w:r>
      <w:r>
        <w:t xml:space="preserve">6.1.6.2.3-1: </w:t>
      </w:r>
      <w:r>
        <w:rPr>
          <w:noProof/>
        </w:rPr>
        <w:t xml:space="preserve">Definition of type </w:t>
      </w:r>
      <w:r>
        <w:t>LocationData</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3"/>
        <w:gridCol w:w="25"/>
        <w:gridCol w:w="3035"/>
        <w:gridCol w:w="25"/>
        <w:gridCol w:w="335"/>
        <w:gridCol w:w="25"/>
        <w:gridCol w:w="1055"/>
        <w:gridCol w:w="25"/>
        <w:gridCol w:w="2495"/>
        <w:gridCol w:w="25"/>
        <w:gridCol w:w="1505"/>
        <w:gridCol w:w="25"/>
      </w:tblGrid>
      <w:tr w:rsidR="001D1397" w14:paraId="4DA86C7B" w14:textId="77777777" w:rsidTr="001D1397">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09B6979" w14:textId="77777777" w:rsidR="001D1397" w:rsidRDefault="001D1397">
            <w:pPr>
              <w:pStyle w:val="TAH"/>
            </w:pPr>
            <w:r>
              <w:lastRenderedPageBreak/>
              <w:t>Attribute name</w:t>
            </w:r>
          </w:p>
        </w:tc>
        <w:tc>
          <w:tcPr>
            <w:tcW w:w="30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29EF92" w14:textId="77777777" w:rsidR="001D1397" w:rsidRDefault="001D1397">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4D878C0" w14:textId="77777777" w:rsidR="001D1397" w:rsidRDefault="001D1397">
            <w:pPr>
              <w:pStyle w:val="TAH"/>
            </w:pPr>
            <w: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F9D26E2" w14:textId="77777777" w:rsidR="001D1397" w:rsidRDefault="001D1397">
            <w:pPr>
              <w:pStyle w:val="TAH"/>
            </w:pPr>
            <w:r>
              <w:t>Cardinality</w:t>
            </w:r>
          </w:p>
        </w:tc>
        <w:tc>
          <w:tcPr>
            <w:tcW w:w="25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AE96A5D" w14:textId="77777777" w:rsidR="001D1397" w:rsidRDefault="001D1397">
            <w:pPr>
              <w:pStyle w:val="TAH"/>
              <w:rPr>
                <w:rFonts w:cs="Arial"/>
                <w:szCs w:val="18"/>
              </w:rPr>
            </w:pPr>
            <w:r>
              <w:rPr>
                <w:rFonts w:cs="Arial"/>
                <w:szCs w:val="18"/>
              </w:rPr>
              <w:t>Description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7A26FD1" w14:textId="77777777" w:rsidR="001D1397" w:rsidRDefault="001D1397">
            <w:pPr>
              <w:pStyle w:val="TAH"/>
              <w:rPr>
                <w:rFonts w:cs="Arial"/>
                <w:szCs w:val="18"/>
              </w:rPr>
            </w:pPr>
            <w:r>
              <w:rPr>
                <w:rFonts w:cs="Arial"/>
                <w:szCs w:val="18"/>
              </w:rPr>
              <w:t>Applicability</w:t>
            </w:r>
          </w:p>
        </w:tc>
      </w:tr>
      <w:tr w:rsidR="001D1397" w14:paraId="2398C98B" w14:textId="77777777" w:rsidTr="001D1397">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5156966E" w14:textId="77777777" w:rsidR="001D1397" w:rsidRDefault="001D1397">
            <w:pPr>
              <w:pStyle w:val="TAL"/>
            </w:pPr>
            <w:r>
              <w:t>locationEstimate</w:t>
            </w:r>
          </w:p>
        </w:tc>
        <w:tc>
          <w:tcPr>
            <w:tcW w:w="3060" w:type="dxa"/>
            <w:gridSpan w:val="2"/>
            <w:tcBorders>
              <w:top w:val="single" w:sz="4" w:space="0" w:color="auto"/>
              <w:left w:val="single" w:sz="4" w:space="0" w:color="auto"/>
              <w:bottom w:val="single" w:sz="4" w:space="0" w:color="auto"/>
              <w:right w:val="single" w:sz="4" w:space="0" w:color="auto"/>
            </w:tcBorders>
            <w:hideMark/>
          </w:tcPr>
          <w:p w14:paraId="01D5DB72" w14:textId="77777777" w:rsidR="001D1397" w:rsidRDefault="001D1397">
            <w:pPr>
              <w:pStyle w:val="TAL"/>
            </w:pPr>
            <w:r>
              <w:t>GeographicArea</w:t>
            </w:r>
          </w:p>
        </w:tc>
        <w:tc>
          <w:tcPr>
            <w:tcW w:w="360" w:type="dxa"/>
            <w:gridSpan w:val="2"/>
            <w:tcBorders>
              <w:top w:val="single" w:sz="4" w:space="0" w:color="auto"/>
              <w:left w:val="single" w:sz="4" w:space="0" w:color="auto"/>
              <w:bottom w:val="single" w:sz="4" w:space="0" w:color="auto"/>
              <w:right w:val="single" w:sz="4" w:space="0" w:color="auto"/>
            </w:tcBorders>
            <w:hideMark/>
          </w:tcPr>
          <w:p w14:paraId="045063F5" w14:textId="77777777" w:rsidR="001D1397" w:rsidRDefault="001D1397">
            <w:pPr>
              <w:pStyle w:val="TAC"/>
            </w:pPr>
            <w:r>
              <w:t>M</w:t>
            </w:r>
          </w:p>
        </w:tc>
        <w:tc>
          <w:tcPr>
            <w:tcW w:w="1080" w:type="dxa"/>
            <w:gridSpan w:val="2"/>
            <w:tcBorders>
              <w:top w:val="single" w:sz="4" w:space="0" w:color="auto"/>
              <w:left w:val="single" w:sz="4" w:space="0" w:color="auto"/>
              <w:bottom w:val="single" w:sz="4" w:space="0" w:color="auto"/>
              <w:right w:val="single" w:sz="4" w:space="0" w:color="auto"/>
            </w:tcBorders>
            <w:hideMark/>
          </w:tcPr>
          <w:p w14:paraId="1B1762AF" w14:textId="77777777" w:rsidR="001D1397" w:rsidRDefault="001D1397">
            <w:pPr>
              <w:pStyle w:val="TAL"/>
            </w:pPr>
            <w:r>
              <w:t>1</w:t>
            </w:r>
          </w:p>
        </w:tc>
        <w:tc>
          <w:tcPr>
            <w:tcW w:w="2520" w:type="dxa"/>
            <w:gridSpan w:val="2"/>
            <w:tcBorders>
              <w:top w:val="single" w:sz="4" w:space="0" w:color="auto"/>
              <w:left w:val="single" w:sz="4" w:space="0" w:color="auto"/>
              <w:bottom w:val="single" w:sz="4" w:space="0" w:color="auto"/>
              <w:right w:val="single" w:sz="4" w:space="0" w:color="auto"/>
            </w:tcBorders>
            <w:hideMark/>
          </w:tcPr>
          <w:p w14:paraId="6B319247" w14:textId="77777777" w:rsidR="001D1397" w:rsidRDefault="001D1397">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30" w:type="dxa"/>
            <w:gridSpan w:val="2"/>
            <w:tcBorders>
              <w:top w:val="single" w:sz="4" w:space="0" w:color="auto"/>
              <w:left w:val="single" w:sz="4" w:space="0" w:color="auto"/>
              <w:bottom w:val="single" w:sz="4" w:space="0" w:color="auto"/>
              <w:right w:val="single" w:sz="4" w:space="0" w:color="auto"/>
            </w:tcBorders>
          </w:tcPr>
          <w:p w14:paraId="67C5A005" w14:textId="77777777" w:rsidR="001D1397" w:rsidRDefault="001D1397">
            <w:pPr>
              <w:pStyle w:val="TAL"/>
              <w:rPr>
                <w:rFonts w:cs="Arial"/>
                <w:szCs w:val="18"/>
              </w:rPr>
            </w:pPr>
          </w:p>
        </w:tc>
      </w:tr>
      <w:tr w:rsidR="001D1397" w14:paraId="3A03DDC7" w14:textId="77777777" w:rsidTr="001D1397">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37789849" w14:textId="77777777" w:rsidR="001D1397" w:rsidRDefault="001D1397">
            <w:pPr>
              <w:pStyle w:val="TAL"/>
            </w:pPr>
            <w:r>
              <w:t>accuracyFulfilmentIndicator</w:t>
            </w:r>
          </w:p>
        </w:tc>
        <w:tc>
          <w:tcPr>
            <w:tcW w:w="3060" w:type="dxa"/>
            <w:gridSpan w:val="2"/>
            <w:tcBorders>
              <w:top w:val="single" w:sz="4" w:space="0" w:color="auto"/>
              <w:left w:val="single" w:sz="4" w:space="0" w:color="auto"/>
              <w:bottom w:val="single" w:sz="4" w:space="0" w:color="auto"/>
              <w:right w:val="single" w:sz="4" w:space="0" w:color="auto"/>
            </w:tcBorders>
            <w:hideMark/>
          </w:tcPr>
          <w:p w14:paraId="28770A9A" w14:textId="77777777" w:rsidR="001D1397" w:rsidRDefault="001D1397">
            <w:pPr>
              <w:pStyle w:val="TAL"/>
            </w:pPr>
            <w:r>
              <w:t>AccuracyFulfilmentIndicator</w:t>
            </w:r>
          </w:p>
        </w:tc>
        <w:tc>
          <w:tcPr>
            <w:tcW w:w="360" w:type="dxa"/>
            <w:gridSpan w:val="2"/>
            <w:tcBorders>
              <w:top w:val="single" w:sz="4" w:space="0" w:color="auto"/>
              <w:left w:val="single" w:sz="4" w:space="0" w:color="auto"/>
              <w:bottom w:val="single" w:sz="4" w:space="0" w:color="auto"/>
              <w:right w:val="single" w:sz="4" w:space="0" w:color="auto"/>
            </w:tcBorders>
            <w:hideMark/>
          </w:tcPr>
          <w:p w14:paraId="79DE86DD" w14:textId="77777777" w:rsidR="001D1397" w:rsidRDefault="001D1397">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68E8D314" w14:textId="77777777" w:rsidR="001D1397" w:rsidRDefault="001D1397">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46F69DC7" w14:textId="77777777" w:rsidR="001D1397" w:rsidRDefault="001D1397">
            <w:pPr>
              <w:pStyle w:val="TAL"/>
              <w:rPr>
                <w:rFonts w:cs="Arial"/>
                <w:szCs w:val="18"/>
              </w:rPr>
            </w:pPr>
            <w:r>
              <w:t>When present, this IE shall indicate fulfilment of required accuracy.</w:t>
            </w:r>
          </w:p>
        </w:tc>
        <w:tc>
          <w:tcPr>
            <w:tcW w:w="1530" w:type="dxa"/>
            <w:gridSpan w:val="2"/>
            <w:tcBorders>
              <w:top w:val="single" w:sz="4" w:space="0" w:color="auto"/>
              <w:left w:val="single" w:sz="4" w:space="0" w:color="auto"/>
              <w:bottom w:val="single" w:sz="4" w:space="0" w:color="auto"/>
              <w:right w:val="single" w:sz="4" w:space="0" w:color="auto"/>
            </w:tcBorders>
          </w:tcPr>
          <w:p w14:paraId="7E0FAA44" w14:textId="77777777" w:rsidR="001D1397" w:rsidRDefault="001D1397">
            <w:pPr>
              <w:pStyle w:val="TAL"/>
            </w:pPr>
          </w:p>
        </w:tc>
      </w:tr>
      <w:tr w:rsidR="001D1397" w14:paraId="1895CA0F" w14:textId="77777777" w:rsidTr="001D1397">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415FE480" w14:textId="77777777" w:rsidR="001D1397" w:rsidRDefault="001D1397">
            <w:pPr>
              <w:pStyle w:val="TAL"/>
            </w:pPr>
            <w:r>
              <w:t>ageOfLocationEstimate</w:t>
            </w:r>
          </w:p>
        </w:tc>
        <w:tc>
          <w:tcPr>
            <w:tcW w:w="3060" w:type="dxa"/>
            <w:gridSpan w:val="2"/>
            <w:tcBorders>
              <w:top w:val="single" w:sz="4" w:space="0" w:color="auto"/>
              <w:left w:val="single" w:sz="4" w:space="0" w:color="auto"/>
              <w:bottom w:val="single" w:sz="4" w:space="0" w:color="auto"/>
              <w:right w:val="single" w:sz="4" w:space="0" w:color="auto"/>
            </w:tcBorders>
            <w:hideMark/>
          </w:tcPr>
          <w:p w14:paraId="16CDC7BD" w14:textId="77777777" w:rsidR="001D1397" w:rsidRDefault="001D1397">
            <w:pPr>
              <w:pStyle w:val="TAL"/>
            </w:pPr>
            <w:r>
              <w:t>AgeOfLocationEstimate</w:t>
            </w:r>
          </w:p>
        </w:tc>
        <w:tc>
          <w:tcPr>
            <w:tcW w:w="360" w:type="dxa"/>
            <w:gridSpan w:val="2"/>
            <w:tcBorders>
              <w:top w:val="single" w:sz="4" w:space="0" w:color="auto"/>
              <w:left w:val="single" w:sz="4" w:space="0" w:color="auto"/>
              <w:bottom w:val="single" w:sz="4" w:space="0" w:color="auto"/>
              <w:right w:val="single" w:sz="4" w:space="0" w:color="auto"/>
            </w:tcBorders>
            <w:hideMark/>
          </w:tcPr>
          <w:p w14:paraId="6F744AD7" w14:textId="77777777" w:rsidR="001D1397" w:rsidRDefault="001D1397">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5B680840" w14:textId="77777777" w:rsidR="001D1397" w:rsidRDefault="001D1397">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411159B0" w14:textId="77777777" w:rsidR="001D1397" w:rsidRDefault="001D1397">
            <w:pPr>
              <w:pStyle w:val="TAL"/>
              <w:rPr>
                <w:rFonts w:cs="Arial"/>
                <w:szCs w:val="18"/>
              </w:rPr>
            </w:pPr>
            <w:r>
              <w:t>When present, this IE shall indicate age of the location estimate.</w:t>
            </w:r>
          </w:p>
        </w:tc>
        <w:tc>
          <w:tcPr>
            <w:tcW w:w="1530" w:type="dxa"/>
            <w:gridSpan w:val="2"/>
            <w:tcBorders>
              <w:top w:val="single" w:sz="4" w:space="0" w:color="auto"/>
              <w:left w:val="single" w:sz="4" w:space="0" w:color="auto"/>
              <w:bottom w:val="single" w:sz="4" w:space="0" w:color="auto"/>
              <w:right w:val="single" w:sz="4" w:space="0" w:color="auto"/>
            </w:tcBorders>
          </w:tcPr>
          <w:p w14:paraId="51AA97FE" w14:textId="77777777" w:rsidR="001D1397" w:rsidRDefault="001D1397">
            <w:pPr>
              <w:pStyle w:val="TAL"/>
            </w:pPr>
          </w:p>
        </w:tc>
      </w:tr>
      <w:tr w:rsidR="001D1397" w14:paraId="11DE4A9A" w14:textId="77777777" w:rsidTr="001D1397">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457572AC" w14:textId="77777777" w:rsidR="001D1397" w:rsidRDefault="001D1397">
            <w:pPr>
              <w:pStyle w:val="TAL"/>
            </w:pPr>
            <w:r>
              <w:t>timestampOfLocationEstimate</w:t>
            </w:r>
          </w:p>
        </w:tc>
        <w:tc>
          <w:tcPr>
            <w:tcW w:w="3060" w:type="dxa"/>
            <w:gridSpan w:val="2"/>
            <w:tcBorders>
              <w:top w:val="single" w:sz="4" w:space="0" w:color="auto"/>
              <w:left w:val="single" w:sz="4" w:space="0" w:color="auto"/>
              <w:bottom w:val="single" w:sz="4" w:space="0" w:color="auto"/>
              <w:right w:val="single" w:sz="4" w:space="0" w:color="auto"/>
            </w:tcBorders>
            <w:hideMark/>
          </w:tcPr>
          <w:p w14:paraId="45BD066D" w14:textId="77777777" w:rsidR="001D1397" w:rsidRDefault="001D1397">
            <w:pPr>
              <w:pStyle w:val="TAL"/>
            </w:pPr>
            <w:r>
              <w:t>DateTime</w:t>
            </w:r>
          </w:p>
        </w:tc>
        <w:tc>
          <w:tcPr>
            <w:tcW w:w="360" w:type="dxa"/>
            <w:gridSpan w:val="2"/>
            <w:tcBorders>
              <w:top w:val="single" w:sz="4" w:space="0" w:color="auto"/>
              <w:left w:val="single" w:sz="4" w:space="0" w:color="auto"/>
              <w:bottom w:val="single" w:sz="4" w:space="0" w:color="auto"/>
              <w:right w:val="single" w:sz="4" w:space="0" w:color="auto"/>
            </w:tcBorders>
            <w:hideMark/>
          </w:tcPr>
          <w:p w14:paraId="7FAC6A8C" w14:textId="77777777" w:rsidR="001D1397" w:rsidRDefault="001D1397">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14806CBB" w14:textId="77777777" w:rsidR="001D1397" w:rsidRDefault="001D1397">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1DD7FCC1" w14:textId="77777777" w:rsidR="001D1397" w:rsidRDefault="001D1397">
            <w:pPr>
              <w:pStyle w:val="TAL"/>
            </w:pPr>
            <w:r>
              <w:t>When present, this IE shall indicate the estimated UTC time when the location estimate corresponded to the UE location (i.e. when the location estimate and the actual UE location was the same).</w:t>
            </w:r>
          </w:p>
        </w:tc>
        <w:tc>
          <w:tcPr>
            <w:tcW w:w="1530" w:type="dxa"/>
            <w:gridSpan w:val="2"/>
            <w:tcBorders>
              <w:top w:val="single" w:sz="4" w:space="0" w:color="auto"/>
              <w:left w:val="single" w:sz="4" w:space="0" w:color="auto"/>
              <w:bottom w:val="single" w:sz="4" w:space="0" w:color="auto"/>
              <w:right w:val="single" w:sz="4" w:space="0" w:color="auto"/>
            </w:tcBorders>
          </w:tcPr>
          <w:p w14:paraId="02084226" w14:textId="77777777" w:rsidR="001D1397" w:rsidRDefault="001D1397">
            <w:pPr>
              <w:pStyle w:val="TAL"/>
            </w:pPr>
          </w:p>
        </w:tc>
      </w:tr>
      <w:tr w:rsidR="001D1397" w14:paraId="025103D1" w14:textId="77777777" w:rsidTr="001D1397">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17E0C287" w14:textId="77777777" w:rsidR="001D1397" w:rsidRDefault="001D1397">
            <w:pPr>
              <w:pStyle w:val="TAL"/>
            </w:pPr>
            <w:r>
              <w:t>velocityEstimate</w:t>
            </w:r>
          </w:p>
        </w:tc>
        <w:tc>
          <w:tcPr>
            <w:tcW w:w="3060" w:type="dxa"/>
            <w:gridSpan w:val="2"/>
            <w:tcBorders>
              <w:top w:val="single" w:sz="4" w:space="0" w:color="auto"/>
              <w:left w:val="single" w:sz="4" w:space="0" w:color="auto"/>
              <w:bottom w:val="single" w:sz="4" w:space="0" w:color="auto"/>
              <w:right w:val="single" w:sz="4" w:space="0" w:color="auto"/>
            </w:tcBorders>
            <w:hideMark/>
          </w:tcPr>
          <w:p w14:paraId="24937196" w14:textId="77777777" w:rsidR="001D1397" w:rsidRDefault="001D1397">
            <w:pPr>
              <w:pStyle w:val="TAL"/>
            </w:pPr>
            <w:r>
              <w:t>VelocityEstimate</w:t>
            </w:r>
          </w:p>
        </w:tc>
        <w:tc>
          <w:tcPr>
            <w:tcW w:w="360" w:type="dxa"/>
            <w:gridSpan w:val="2"/>
            <w:tcBorders>
              <w:top w:val="single" w:sz="4" w:space="0" w:color="auto"/>
              <w:left w:val="single" w:sz="4" w:space="0" w:color="auto"/>
              <w:bottom w:val="single" w:sz="4" w:space="0" w:color="auto"/>
              <w:right w:val="single" w:sz="4" w:space="0" w:color="auto"/>
            </w:tcBorders>
            <w:hideMark/>
          </w:tcPr>
          <w:p w14:paraId="47795857" w14:textId="77777777" w:rsidR="001D1397" w:rsidRDefault="001D1397">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153EDB13" w14:textId="77777777" w:rsidR="001D1397" w:rsidRDefault="001D1397">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276716BC" w14:textId="77777777" w:rsidR="001D1397" w:rsidRDefault="001D1397">
            <w:pPr>
              <w:pStyle w:val="TAL"/>
              <w:rPr>
                <w:rFonts w:cs="Arial"/>
                <w:szCs w:val="18"/>
              </w:rPr>
            </w:pPr>
            <w:r>
              <w:t>When present, this IE shall indicate velocity estimate.</w:t>
            </w:r>
          </w:p>
        </w:tc>
        <w:tc>
          <w:tcPr>
            <w:tcW w:w="1530" w:type="dxa"/>
            <w:gridSpan w:val="2"/>
            <w:tcBorders>
              <w:top w:val="single" w:sz="4" w:space="0" w:color="auto"/>
              <w:left w:val="single" w:sz="4" w:space="0" w:color="auto"/>
              <w:bottom w:val="single" w:sz="4" w:space="0" w:color="auto"/>
              <w:right w:val="single" w:sz="4" w:space="0" w:color="auto"/>
            </w:tcBorders>
          </w:tcPr>
          <w:p w14:paraId="38DFF1EE" w14:textId="77777777" w:rsidR="001D1397" w:rsidRDefault="001D1397">
            <w:pPr>
              <w:pStyle w:val="TAL"/>
            </w:pPr>
          </w:p>
        </w:tc>
      </w:tr>
      <w:tr w:rsidR="001D1397" w14:paraId="364A0BD9" w14:textId="77777777" w:rsidTr="001D1397">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790C1FEC" w14:textId="77777777" w:rsidR="001D1397" w:rsidRDefault="001D1397">
            <w:pPr>
              <w:pStyle w:val="TAL"/>
            </w:pPr>
            <w:r>
              <w:t>civicAddress</w:t>
            </w:r>
          </w:p>
        </w:tc>
        <w:tc>
          <w:tcPr>
            <w:tcW w:w="3060" w:type="dxa"/>
            <w:gridSpan w:val="2"/>
            <w:tcBorders>
              <w:top w:val="single" w:sz="4" w:space="0" w:color="auto"/>
              <w:left w:val="single" w:sz="4" w:space="0" w:color="auto"/>
              <w:bottom w:val="single" w:sz="4" w:space="0" w:color="auto"/>
              <w:right w:val="single" w:sz="4" w:space="0" w:color="auto"/>
            </w:tcBorders>
            <w:hideMark/>
          </w:tcPr>
          <w:p w14:paraId="61318703" w14:textId="77777777" w:rsidR="001D1397" w:rsidRDefault="001D1397">
            <w:pPr>
              <w:pStyle w:val="TAL"/>
            </w:pPr>
            <w:r>
              <w:t>CivicAddress</w:t>
            </w:r>
          </w:p>
        </w:tc>
        <w:tc>
          <w:tcPr>
            <w:tcW w:w="360" w:type="dxa"/>
            <w:gridSpan w:val="2"/>
            <w:tcBorders>
              <w:top w:val="single" w:sz="4" w:space="0" w:color="auto"/>
              <w:left w:val="single" w:sz="4" w:space="0" w:color="auto"/>
              <w:bottom w:val="single" w:sz="4" w:space="0" w:color="auto"/>
              <w:right w:val="single" w:sz="4" w:space="0" w:color="auto"/>
            </w:tcBorders>
            <w:hideMark/>
          </w:tcPr>
          <w:p w14:paraId="44156C9C" w14:textId="77777777" w:rsidR="001D1397" w:rsidRDefault="001D1397">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04F47371" w14:textId="77777777" w:rsidR="001D1397" w:rsidRDefault="001D1397">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30FD7691" w14:textId="77777777" w:rsidR="001D1397" w:rsidRDefault="001D1397">
            <w:pPr>
              <w:pStyle w:val="TAL"/>
              <w:rPr>
                <w:rFonts w:cs="Arial"/>
                <w:szCs w:val="18"/>
              </w:rPr>
            </w:pPr>
            <w:r>
              <w:t>When present, this IE shall indicate a civic address.</w:t>
            </w:r>
          </w:p>
        </w:tc>
        <w:tc>
          <w:tcPr>
            <w:tcW w:w="1530" w:type="dxa"/>
            <w:gridSpan w:val="2"/>
            <w:tcBorders>
              <w:top w:val="single" w:sz="4" w:space="0" w:color="auto"/>
              <w:left w:val="single" w:sz="4" w:space="0" w:color="auto"/>
              <w:bottom w:val="single" w:sz="4" w:space="0" w:color="auto"/>
              <w:right w:val="single" w:sz="4" w:space="0" w:color="auto"/>
            </w:tcBorders>
          </w:tcPr>
          <w:p w14:paraId="06BA5B37" w14:textId="77777777" w:rsidR="001D1397" w:rsidRDefault="001D1397">
            <w:pPr>
              <w:pStyle w:val="TAL"/>
            </w:pPr>
          </w:p>
        </w:tc>
      </w:tr>
      <w:tr w:rsidR="001D1397" w14:paraId="2CF4FE64" w14:textId="77777777" w:rsidTr="001D1397">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51B54684" w14:textId="77777777" w:rsidR="001D1397" w:rsidRDefault="001D1397">
            <w:pPr>
              <w:pStyle w:val="TAL"/>
            </w:pPr>
            <w:r>
              <w:rPr>
                <w:lang w:eastAsia="zh-CN"/>
              </w:rPr>
              <w:t>localLocationEstimate</w:t>
            </w:r>
          </w:p>
        </w:tc>
        <w:tc>
          <w:tcPr>
            <w:tcW w:w="3060" w:type="dxa"/>
            <w:gridSpan w:val="2"/>
            <w:tcBorders>
              <w:top w:val="single" w:sz="4" w:space="0" w:color="auto"/>
              <w:left w:val="single" w:sz="4" w:space="0" w:color="auto"/>
              <w:bottom w:val="single" w:sz="4" w:space="0" w:color="auto"/>
              <w:right w:val="single" w:sz="4" w:space="0" w:color="auto"/>
            </w:tcBorders>
            <w:hideMark/>
          </w:tcPr>
          <w:p w14:paraId="325F291E" w14:textId="77777777" w:rsidR="001D1397" w:rsidRDefault="001D1397">
            <w:pPr>
              <w:pStyle w:val="TAL"/>
            </w:pPr>
            <w:r>
              <w:rPr>
                <w:lang w:eastAsia="zh-CN"/>
              </w:rPr>
              <w:t>Local</w:t>
            </w:r>
            <w:r>
              <w:t>Area</w:t>
            </w:r>
          </w:p>
        </w:tc>
        <w:tc>
          <w:tcPr>
            <w:tcW w:w="360" w:type="dxa"/>
            <w:gridSpan w:val="2"/>
            <w:tcBorders>
              <w:top w:val="single" w:sz="4" w:space="0" w:color="auto"/>
              <w:left w:val="single" w:sz="4" w:space="0" w:color="auto"/>
              <w:bottom w:val="single" w:sz="4" w:space="0" w:color="auto"/>
              <w:right w:val="single" w:sz="4" w:space="0" w:color="auto"/>
            </w:tcBorders>
            <w:hideMark/>
          </w:tcPr>
          <w:p w14:paraId="07B944B6" w14:textId="77777777" w:rsidR="001D1397" w:rsidRDefault="001D1397">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698DA14D" w14:textId="77777777" w:rsidR="001D1397" w:rsidRDefault="001D1397">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79720719" w14:textId="77777777" w:rsidR="001D1397" w:rsidRDefault="001D1397">
            <w:pPr>
              <w:pStyle w:val="TAL"/>
            </w:pPr>
            <w:r>
              <w:t xml:space="preserve">When present, this IE shall indicate a </w:t>
            </w:r>
            <w:r>
              <w:rPr>
                <w:lang w:eastAsia="zh-CN"/>
              </w:rPr>
              <w:t>local</w:t>
            </w:r>
            <w:r>
              <w:t xml:space="preserve"> </w:t>
            </w:r>
            <w:r>
              <w:rPr>
                <w:lang w:eastAsia="zh-CN"/>
              </w:rPr>
              <w:t>a</w:t>
            </w:r>
            <w:r>
              <w:t>rea in reference system.</w:t>
            </w:r>
          </w:p>
        </w:tc>
        <w:tc>
          <w:tcPr>
            <w:tcW w:w="1530" w:type="dxa"/>
            <w:gridSpan w:val="2"/>
            <w:tcBorders>
              <w:top w:val="single" w:sz="4" w:space="0" w:color="auto"/>
              <w:left w:val="single" w:sz="4" w:space="0" w:color="auto"/>
              <w:bottom w:val="single" w:sz="4" w:space="0" w:color="auto"/>
              <w:right w:val="single" w:sz="4" w:space="0" w:color="auto"/>
            </w:tcBorders>
          </w:tcPr>
          <w:p w14:paraId="26873B27" w14:textId="77777777" w:rsidR="001D1397" w:rsidRDefault="001D1397">
            <w:pPr>
              <w:pStyle w:val="TAL"/>
            </w:pPr>
          </w:p>
        </w:tc>
      </w:tr>
      <w:tr w:rsidR="001D1397" w14:paraId="0BF16E1A" w14:textId="77777777" w:rsidTr="001D1397">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4DD01725" w14:textId="77777777" w:rsidR="001D1397" w:rsidRDefault="001D1397">
            <w:pPr>
              <w:pStyle w:val="TAL"/>
            </w:pPr>
            <w:r>
              <w:t>positioningDataList</w:t>
            </w:r>
          </w:p>
        </w:tc>
        <w:tc>
          <w:tcPr>
            <w:tcW w:w="3060" w:type="dxa"/>
            <w:gridSpan w:val="2"/>
            <w:tcBorders>
              <w:top w:val="single" w:sz="4" w:space="0" w:color="auto"/>
              <w:left w:val="single" w:sz="4" w:space="0" w:color="auto"/>
              <w:bottom w:val="single" w:sz="4" w:space="0" w:color="auto"/>
              <w:right w:val="single" w:sz="4" w:space="0" w:color="auto"/>
            </w:tcBorders>
            <w:hideMark/>
          </w:tcPr>
          <w:p w14:paraId="4314D7F5" w14:textId="77777777" w:rsidR="001D1397" w:rsidRDefault="001D1397">
            <w:pPr>
              <w:pStyle w:val="TAL"/>
            </w:pPr>
            <w:r>
              <w:t>array(PositioningMethodAndUsage)</w:t>
            </w:r>
          </w:p>
        </w:tc>
        <w:tc>
          <w:tcPr>
            <w:tcW w:w="360" w:type="dxa"/>
            <w:gridSpan w:val="2"/>
            <w:tcBorders>
              <w:top w:val="single" w:sz="4" w:space="0" w:color="auto"/>
              <w:left w:val="single" w:sz="4" w:space="0" w:color="auto"/>
              <w:bottom w:val="single" w:sz="4" w:space="0" w:color="auto"/>
              <w:right w:val="single" w:sz="4" w:space="0" w:color="auto"/>
            </w:tcBorders>
            <w:hideMark/>
          </w:tcPr>
          <w:p w14:paraId="11ADB2F7" w14:textId="77777777" w:rsidR="001D1397" w:rsidRDefault="001D1397">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4FB762DB" w14:textId="77777777" w:rsidR="001D1397" w:rsidRDefault="001D1397">
            <w:pPr>
              <w:pStyle w:val="TAL"/>
            </w:pPr>
            <w:r>
              <w:t>1..N</w:t>
            </w:r>
          </w:p>
        </w:tc>
        <w:tc>
          <w:tcPr>
            <w:tcW w:w="2520" w:type="dxa"/>
            <w:gridSpan w:val="2"/>
            <w:tcBorders>
              <w:top w:val="single" w:sz="4" w:space="0" w:color="auto"/>
              <w:left w:val="single" w:sz="4" w:space="0" w:color="auto"/>
              <w:bottom w:val="single" w:sz="4" w:space="0" w:color="auto"/>
              <w:right w:val="single" w:sz="4" w:space="0" w:color="auto"/>
            </w:tcBorders>
            <w:hideMark/>
          </w:tcPr>
          <w:p w14:paraId="49583D15" w14:textId="77777777" w:rsidR="001D1397" w:rsidRDefault="001D1397">
            <w:pPr>
              <w:pStyle w:val="TAL"/>
              <w:rPr>
                <w:rFonts w:cs="Arial"/>
                <w:szCs w:val="18"/>
              </w:rPr>
            </w:pPr>
            <w:r>
              <w:t>When present, this IE shall include a list of data related to positioning methods.</w:t>
            </w:r>
          </w:p>
        </w:tc>
        <w:tc>
          <w:tcPr>
            <w:tcW w:w="1530" w:type="dxa"/>
            <w:gridSpan w:val="2"/>
            <w:tcBorders>
              <w:top w:val="single" w:sz="4" w:space="0" w:color="auto"/>
              <w:left w:val="single" w:sz="4" w:space="0" w:color="auto"/>
              <w:bottom w:val="single" w:sz="4" w:space="0" w:color="auto"/>
              <w:right w:val="single" w:sz="4" w:space="0" w:color="auto"/>
            </w:tcBorders>
          </w:tcPr>
          <w:p w14:paraId="592C1A15" w14:textId="77777777" w:rsidR="001D1397" w:rsidRDefault="001D1397">
            <w:pPr>
              <w:pStyle w:val="TAL"/>
            </w:pPr>
          </w:p>
        </w:tc>
      </w:tr>
      <w:tr w:rsidR="001D1397" w14:paraId="19011EB6" w14:textId="77777777" w:rsidTr="001D1397">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48198016" w14:textId="77777777" w:rsidR="001D1397" w:rsidRDefault="001D1397">
            <w:pPr>
              <w:pStyle w:val="TAL"/>
            </w:pPr>
            <w:r>
              <w:t>gnssPositioningDataList</w:t>
            </w:r>
          </w:p>
        </w:tc>
        <w:tc>
          <w:tcPr>
            <w:tcW w:w="3060" w:type="dxa"/>
            <w:gridSpan w:val="2"/>
            <w:tcBorders>
              <w:top w:val="single" w:sz="4" w:space="0" w:color="auto"/>
              <w:left w:val="single" w:sz="4" w:space="0" w:color="auto"/>
              <w:bottom w:val="single" w:sz="4" w:space="0" w:color="auto"/>
              <w:right w:val="single" w:sz="4" w:space="0" w:color="auto"/>
            </w:tcBorders>
            <w:hideMark/>
          </w:tcPr>
          <w:p w14:paraId="15539F04" w14:textId="77777777" w:rsidR="001D1397" w:rsidRDefault="001D1397">
            <w:pPr>
              <w:pStyle w:val="TAL"/>
            </w:pPr>
            <w:r>
              <w:t>array(GnssPositioningMethodAndUsage)</w:t>
            </w:r>
          </w:p>
        </w:tc>
        <w:tc>
          <w:tcPr>
            <w:tcW w:w="360" w:type="dxa"/>
            <w:gridSpan w:val="2"/>
            <w:tcBorders>
              <w:top w:val="single" w:sz="4" w:space="0" w:color="auto"/>
              <w:left w:val="single" w:sz="4" w:space="0" w:color="auto"/>
              <w:bottom w:val="single" w:sz="4" w:space="0" w:color="auto"/>
              <w:right w:val="single" w:sz="4" w:space="0" w:color="auto"/>
            </w:tcBorders>
            <w:hideMark/>
          </w:tcPr>
          <w:p w14:paraId="440819D2" w14:textId="77777777" w:rsidR="001D1397" w:rsidRDefault="001D1397">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05D35E11" w14:textId="77777777" w:rsidR="001D1397" w:rsidRDefault="001D1397">
            <w:pPr>
              <w:pStyle w:val="TAL"/>
            </w:pPr>
            <w:r>
              <w:t>1..N</w:t>
            </w:r>
          </w:p>
        </w:tc>
        <w:tc>
          <w:tcPr>
            <w:tcW w:w="2520" w:type="dxa"/>
            <w:gridSpan w:val="2"/>
            <w:tcBorders>
              <w:top w:val="single" w:sz="4" w:space="0" w:color="auto"/>
              <w:left w:val="single" w:sz="4" w:space="0" w:color="auto"/>
              <w:bottom w:val="single" w:sz="4" w:space="0" w:color="auto"/>
              <w:right w:val="single" w:sz="4" w:space="0" w:color="auto"/>
            </w:tcBorders>
            <w:hideMark/>
          </w:tcPr>
          <w:p w14:paraId="18CC5E50" w14:textId="77777777" w:rsidR="001D1397" w:rsidRDefault="001D1397">
            <w:pPr>
              <w:pStyle w:val="TAL"/>
              <w:rPr>
                <w:rFonts w:cs="Arial"/>
                <w:szCs w:val="18"/>
              </w:rPr>
            </w:pPr>
            <w:r>
              <w:t>When present, this IE shall include a list of data related to GNSS positioning methods.</w:t>
            </w:r>
          </w:p>
        </w:tc>
        <w:tc>
          <w:tcPr>
            <w:tcW w:w="1530" w:type="dxa"/>
            <w:gridSpan w:val="2"/>
            <w:tcBorders>
              <w:top w:val="single" w:sz="4" w:space="0" w:color="auto"/>
              <w:left w:val="single" w:sz="4" w:space="0" w:color="auto"/>
              <w:bottom w:val="single" w:sz="4" w:space="0" w:color="auto"/>
              <w:right w:val="single" w:sz="4" w:space="0" w:color="auto"/>
            </w:tcBorders>
          </w:tcPr>
          <w:p w14:paraId="734AD603" w14:textId="77777777" w:rsidR="001D1397" w:rsidRDefault="001D1397">
            <w:pPr>
              <w:pStyle w:val="TAL"/>
            </w:pPr>
          </w:p>
        </w:tc>
      </w:tr>
      <w:tr w:rsidR="001D1397" w14:paraId="31A778A8" w14:textId="77777777" w:rsidTr="001D1397">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5B03FC10" w14:textId="77777777" w:rsidR="001D1397" w:rsidRDefault="001D1397">
            <w:pPr>
              <w:pStyle w:val="TAL"/>
            </w:pPr>
            <w:r>
              <w:t>ecgi</w:t>
            </w:r>
          </w:p>
        </w:tc>
        <w:tc>
          <w:tcPr>
            <w:tcW w:w="3060" w:type="dxa"/>
            <w:gridSpan w:val="2"/>
            <w:tcBorders>
              <w:top w:val="single" w:sz="4" w:space="0" w:color="auto"/>
              <w:left w:val="single" w:sz="4" w:space="0" w:color="auto"/>
              <w:bottom w:val="single" w:sz="4" w:space="0" w:color="auto"/>
              <w:right w:val="single" w:sz="4" w:space="0" w:color="auto"/>
            </w:tcBorders>
            <w:hideMark/>
          </w:tcPr>
          <w:p w14:paraId="42E9EABF" w14:textId="77777777" w:rsidR="001D1397" w:rsidRDefault="001D1397">
            <w:pPr>
              <w:pStyle w:val="TAL"/>
            </w:pPr>
            <w:r>
              <w:t>Ecgi</w:t>
            </w:r>
          </w:p>
        </w:tc>
        <w:tc>
          <w:tcPr>
            <w:tcW w:w="360" w:type="dxa"/>
            <w:gridSpan w:val="2"/>
            <w:tcBorders>
              <w:top w:val="single" w:sz="4" w:space="0" w:color="auto"/>
              <w:left w:val="single" w:sz="4" w:space="0" w:color="auto"/>
              <w:bottom w:val="single" w:sz="4" w:space="0" w:color="auto"/>
              <w:right w:val="single" w:sz="4" w:space="0" w:color="auto"/>
            </w:tcBorders>
            <w:hideMark/>
          </w:tcPr>
          <w:p w14:paraId="22DF81AC" w14:textId="77777777" w:rsidR="001D1397" w:rsidRDefault="001D1397">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737E669E" w14:textId="77777777" w:rsidR="001D1397" w:rsidRDefault="001D1397">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5333B202" w14:textId="77777777" w:rsidR="001D1397" w:rsidRDefault="001D1397">
            <w:pPr>
              <w:pStyle w:val="TAL"/>
              <w:rPr>
                <w:rFonts w:cs="Arial"/>
                <w:szCs w:val="18"/>
              </w:rPr>
            </w:pPr>
            <w:r>
              <w:t>When present, this IE shall indicate the ID of the E-UTRAN cell serving the UE.</w:t>
            </w:r>
          </w:p>
        </w:tc>
        <w:tc>
          <w:tcPr>
            <w:tcW w:w="1530" w:type="dxa"/>
            <w:gridSpan w:val="2"/>
            <w:tcBorders>
              <w:top w:val="single" w:sz="4" w:space="0" w:color="auto"/>
              <w:left w:val="single" w:sz="4" w:space="0" w:color="auto"/>
              <w:bottom w:val="single" w:sz="4" w:space="0" w:color="auto"/>
              <w:right w:val="single" w:sz="4" w:space="0" w:color="auto"/>
            </w:tcBorders>
          </w:tcPr>
          <w:p w14:paraId="0140E540" w14:textId="77777777" w:rsidR="001D1397" w:rsidRDefault="001D1397">
            <w:pPr>
              <w:pStyle w:val="TAL"/>
            </w:pPr>
          </w:p>
        </w:tc>
      </w:tr>
      <w:tr w:rsidR="001D1397" w14:paraId="60EC3D14" w14:textId="77777777" w:rsidTr="001D1397">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00CC858D" w14:textId="77777777" w:rsidR="001D1397" w:rsidRDefault="001D1397">
            <w:pPr>
              <w:pStyle w:val="TAL"/>
            </w:pPr>
            <w:r>
              <w:t>ncgi</w:t>
            </w:r>
          </w:p>
        </w:tc>
        <w:tc>
          <w:tcPr>
            <w:tcW w:w="3060" w:type="dxa"/>
            <w:gridSpan w:val="2"/>
            <w:tcBorders>
              <w:top w:val="single" w:sz="4" w:space="0" w:color="auto"/>
              <w:left w:val="single" w:sz="4" w:space="0" w:color="auto"/>
              <w:bottom w:val="single" w:sz="4" w:space="0" w:color="auto"/>
              <w:right w:val="single" w:sz="4" w:space="0" w:color="auto"/>
            </w:tcBorders>
            <w:hideMark/>
          </w:tcPr>
          <w:p w14:paraId="412C19E6" w14:textId="77777777" w:rsidR="001D1397" w:rsidRDefault="001D1397">
            <w:pPr>
              <w:pStyle w:val="TAL"/>
            </w:pPr>
            <w:r>
              <w:t>Ncgi</w:t>
            </w:r>
          </w:p>
        </w:tc>
        <w:tc>
          <w:tcPr>
            <w:tcW w:w="360" w:type="dxa"/>
            <w:gridSpan w:val="2"/>
            <w:tcBorders>
              <w:top w:val="single" w:sz="4" w:space="0" w:color="auto"/>
              <w:left w:val="single" w:sz="4" w:space="0" w:color="auto"/>
              <w:bottom w:val="single" w:sz="4" w:space="0" w:color="auto"/>
              <w:right w:val="single" w:sz="4" w:space="0" w:color="auto"/>
            </w:tcBorders>
            <w:hideMark/>
          </w:tcPr>
          <w:p w14:paraId="53EA5A11" w14:textId="77777777" w:rsidR="001D1397" w:rsidRDefault="001D1397">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608E3323" w14:textId="77777777" w:rsidR="001D1397" w:rsidRDefault="001D1397">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4A4CB44F" w14:textId="77777777" w:rsidR="001D1397" w:rsidRDefault="001D1397">
            <w:pPr>
              <w:pStyle w:val="TAL"/>
              <w:rPr>
                <w:rFonts w:cs="Arial"/>
                <w:szCs w:val="18"/>
              </w:rPr>
            </w:pPr>
            <w:r>
              <w:t>When present, this IE shall indicate the ID of the NR cell serving the UE.</w:t>
            </w:r>
          </w:p>
        </w:tc>
        <w:tc>
          <w:tcPr>
            <w:tcW w:w="1530" w:type="dxa"/>
            <w:gridSpan w:val="2"/>
            <w:tcBorders>
              <w:top w:val="single" w:sz="4" w:space="0" w:color="auto"/>
              <w:left w:val="single" w:sz="4" w:space="0" w:color="auto"/>
              <w:bottom w:val="single" w:sz="4" w:space="0" w:color="auto"/>
              <w:right w:val="single" w:sz="4" w:space="0" w:color="auto"/>
            </w:tcBorders>
          </w:tcPr>
          <w:p w14:paraId="7BAE186E" w14:textId="77777777" w:rsidR="001D1397" w:rsidRDefault="001D1397">
            <w:pPr>
              <w:pStyle w:val="TAL"/>
            </w:pPr>
          </w:p>
        </w:tc>
      </w:tr>
      <w:tr w:rsidR="001D1397" w14:paraId="5ADF2CE1" w14:textId="77777777" w:rsidTr="001D1397">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61F011B0" w14:textId="77777777" w:rsidR="001D1397" w:rsidRDefault="001D1397">
            <w:pPr>
              <w:pStyle w:val="TAL"/>
            </w:pPr>
            <w:r>
              <w:t>altitude</w:t>
            </w:r>
          </w:p>
        </w:tc>
        <w:tc>
          <w:tcPr>
            <w:tcW w:w="3060" w:type="dxa"/>
            <w:gridSpan w:val="2"/>
            <w:tcBorders>
              <w:top w:val="single" w:sz="4" w:space="0" w:color="auto"/>
              <w:left w:val="single" w:sz="4" w:space="0" w:color="auto"/>
              <w:bottom w:val="single" w:sz="4" w:space="0" w:color="auto"/>
              <w:right w:val="single" w:sz="4" w:space="0" w:color="auto"/>
            </w:tcBorders>
            <w:hideMark/>
          </w:tcPr>
          <w:p w14:paraId="51E37C94" w14:textId="77777777" w:rsidR="001D1397" w:rsidRDefault="001D1397">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hideMark/>
          </w:tcPr>
          <w:p w14:paraId="1F2F2C55" w14:textId="77777777" w:rsidR="001D1397" w:rsidRDefault="001D1397">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6FC4884D" w14:textId="77777777" w:rsidR="001D1397" w:rsidRDefault="001D1397">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61ADE07D" w14:textId="77777777" w:rsidR="001D1397" w:rsidRDefault="001D1397">
            <w:pPr>
              <w:pStyle w:val="TAL"/>
              <w:rPr>
                <w:rFonts w:cs="Arial"/>
                <w:szCs w:val="18"/>
              </w:rPr>
            </w:pPr>
            <w:r>
              <w:rPr>
                <w:rFonts w:cs="Arial"/>
                <w:szCs w:val="18"/>
              </w:rPr>
              <w:t>Altitude of the positioning estimate. When the shape used in "locationEstimate" supports conveying the altitude parameter, this IE shall be absent.</w:t>
            </w:r>
          </w:p>
        </w:tc>
        <w:tc>
          <w:tcPr>
            <w:tcW w:w="1530" w:type="dxa"/>
            <w:gridSpan w:val="2"/>
            <w:tcBorders>
              <w:top w:val="single" w:sz="4" w:space="0" w:color="auto"/>
              <w:left w:val="single" w:sz="4" w:space="0" w:color="auto"/>
              <w:bottom w:val="single" w:sz="4" w:space="0" w:color="auto"/>
              <w:right w:val="single" w:sz="4" w:space="0" w:color="auto"/>
            </w:tcBorders>
          </w:tcPr>
          <w:p w14:paraId="668A189D" w14:textId="77777777" w:rsidR="001D1397" w:rsidRDefault="001D1397">
            <w:pPr>
              <w:pStyle w:val="TAL"/>
              <w:rPr>
                <w:rFonts w:cs="Arial"/>
                <w:szCs w:val="18"/>
              </w:rPr>
            </w:pPr>
          </w:p>
        </w:tc>
      </w:tr>
      <w:tr w:rsidR="001D1397" w14:paraId="4043B240" w14:textId="77777777" w:rsidTr="001D1397">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3EC99884" w14:textId="77777777" w:rsidR="001D1397" w:rsidRDefault="001D1397">
            <w:pPr>
              <w:pStyle w:val="TAL"/>
            </w:pPr>
            <w:r>
              <w:rPr>
                <w:lang w:val="en-US"/>
              </w:rPr>
              <w:t>barometricPressure</w:t>
            </w:r>
          </w:p>
        </w:tc>
        <w:tc>
          <w:tcPr>
            <w:tcW w:w="3060" w:type="dxa"/>
            <w:gridSpan w:val="2"/>
            <w:tcBorders>
              <w:top w:val="single" w:sz="4" w:space="0" w:color="auto"/>
              <w:left w:val="single" w:sz="4" w:space="0" w:color="auto"/>
              <w:bottom w:val="single" w:sz="4" w:space="0" w:color="auto"/>
              <w:right w:val="single" w:sz="4" w:space="0" w:color="auto"/>
            </w:tcBorders>
            <w:hideMark/>
          </w:tcPr>
          <w:p w14:paraId="56ECE58E" w14:textId="77777777" w:rsidR="001D1397" w:rsidRDefault="001D1397">
            <w:pPr>
              <w:pStyle w:val="TAL"/>
            </w:pPr>
            <w:r>
              <w:t>BarometricPressure</w:t>
            </w:r>
          </w:p>
        </w:tc>
        <w:tc>
          <w:tcPr>
            <w:tcW w:w="360" w:type="dxa"/>
            <w:gridSpan w:val="2"/>
            <w:tcBorders>
              <w:top w:val="single" w:sz="4" w:space="0" w:color="auto"/>
              <w:left w:val="single" w:sz="4" w:space="0" w:color="auto"/>
              <w:bottom w:val="single" w:sz="4" w:space="0" w:color="auto"/>
              <w:right w:val="single" w:sz="4" w:space="0" w:color="auto"/>
            </w:tcBorders>
            <w:hideMark/>
          </w:tcPr>
          <w:p w14:paraId="592F5E1D" w14:textId="77777777" w:rsidR="001D1397" w:rsidRDefault="001D1397">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093A5D19" w14:textId="77777777" w:rsidR="001D1397" w:rsidRDefault="001D1397">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1F124467" w14:textId="77777777" w:rsidR="001D1397" w:rsidRDefault="001D1397">
            <w:pPr>
              <w:pStyle w:val="TAL"/>
              <w:rPr>
                <w:rFonts w:cs="Arial"/>
                <w:szCs w:val="18"/>
              </w:rPr>
            </w:pPr>
            <w:r>
              <w:t xml:space="preserve">If present, this IE contains the barometric pressure measurement as reported by the target </w:t>
            </w:r>
            <w:r>
              <w:rPr>
                <w:lang w:eastAsia="zh-CN"/>
              </w:rPr>
              <w:t>UE.</w:t>
            </w:r>
          </w:p>
        </w:tc>
        <w:tc>
          <w:tcPr>
            <w:tcW w:w="1530" w:type="dxa"/>
            <w:gridSpan w:val="2"/>
            <w:tcBorders>
              <w:top w:val="single" w:sz="4" w:space="0" w:color="auto"/>
              <w:left w:val="single" w:sz="4" w:space="0" w:color="auto"/>
              <w:bottom w:val="single" w:sz="4" w:space="0" w:color="auto"/>
              <w:right w:val="single" w:sz="4" w:space="0" w:color="auto"/>
            </w:tcBorders>
          </w:tcPr>
          <w:p w14:paraId="1AD6DF5D" w14:textId="77777777" w:rsidR="001D1397" w:rsidRDefault="001D1397">
            <w:pPr>
              <w:pStyle w:val="TAL"/>
            </w:pPr>
          </w:p>
        </w:tc>
      </w:tr>
      <w:tr w:rsidR="001D1397" w14:paraId="7FD102D5" w14:textId="77777777" w:rsidTr="001D1397">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001A1553" w14:textId="77777777" w:rsidR="001D1397" w:rsidRDefault="001D1397">
            <w:pPr>
              <w:pStyle w:val="TAL"/>
              <w:rPr>
                <w:lang w:val="en-US"/>
              </w:rPr>
            </w:pPr>
            <w:r>
              <w:rPr>
                <w:lang w:val="en-US"/>
              </w:rPr>
              <w:t>servingLMFidentification</w:t>
            </w:r>
          </w:p>
        </w:tc>
        <w:tc>
          <w:tcPr>
            <w:tcW w:w="3060" w:type="dxa"/>
            <w:gridSpan w:val="2"/>
            <w:tcBorders>
              <w:top w:val="single" w:sz="4" w:space="0" w:color="auto"/>
              <w:left w:val="single" w:sz="4" w:space="0" w:color="auto"/>
              <w:bottom w:val="single" w:sz="4" w:space="0" w:color="auto"/>
              <w:right w:val="single" w:sz="4" w:space="0" w:color="auto"/>
            </w:tcBorders>
            <w:hideMark/>
          </w:tcPr>
          <w:p w14:paraId="03B0BCFD" w14:textId="77777777" w:rsidR="001D1397" w:rsidRDefault="001D1397">
            <w:pPr>
              <w:pStyle w:val="TAL"/>
            </w:pPr>
            <w:r>
              <w:t>LMFIdentification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2E4EF35B" w14:textId="77777777" w:rsidR="001D1397" w:rsidRDefault="001D1397">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25DAA9CF" w14:textId="77777777" w:rsidR="001D1397" w:rsidRDefault="001D1397">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50B14340" w14:textId="77777777" w:rsidR="001D1397" w:rsidRDefault="001D1397">
            <w:pPr>
              <w:pStyle w:val="TAL"/>
            </w:pPr>
            <w:r>
              <w:t>When present, this IE shall indicate the identity of the serving LMF</w:t>
            </w:r>
          </w:p>
        </w:tc>
        <w:tc>
          <w:tcPr>
            <w:tcW w:w="1530" w:type="dxa"/>
            <w:gridSpan w:val="2"/>
            <w:tcBorders>
              <w:top w:val="single" w:sz="4" w:space="0" w:color="auto"/>
              <w:left w:val="single" w:sz="4" w:space="0" w:color="auto"/>
              <w:bottom w:val="single" w:sz="4" w:space="0" w:color="auto"/>
              <w:right w:val="single" w:sz="4" w:space="0" w:color="auto"/>
            </w:tcBorders>
          </w:tcPr>
          <w:p w14:paraId="3B6DD6AA" w14:textId="77777777" w:rsidR="001D1397" w:rsidRDefault="001D1397">
            <w:pPr>
              <w:pStyle w:val="TAL"/>
            </w:pPr>
          </w:p>
        </w:tc>
      </w:tr>
      <w:tr w:rsidR="001D1397" w14:paraId="2D5B0703" w14:textId="77777777" w:rsidTr="001D1397">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1066A5BC" w14:textId="77777777" w:rsidR="001D1397" w:rsidRDefault="001D1397">
            <w:pPr>
              <w:pStyle w:val="TAL"/>
              <w:rPr>
                <w:lang w:val="en-US"/>
              </w:rPr>
            </w:pPr>
            <w:r>
              <w:t>ue</w:t>
            </w:r>
            <w:r>
              <w:rPr>
                <w:lang w:eastAsia="zh-CN"/>
              </w:rPr>
              <w:t>Positioning</w:t>
            </w:r>
            <w:r>
              <w:t>Cap</w:t>
            </w:r>
          </w:p>
        </w:tc>
        <w:tc>
          <w:tcPr>
            <w:tcW w:w="3060" w:type="dxa"/>
            <w:gridSpan w:val="2"/>
            <w:tcBorders>
              <w:top w:val="single" w:sz="4" w:space="0" w:color="auto"/>
              <w:left w:val="single" w:sz="4" w:space="0" w:color="auto"/>
              <w:bottom w:val="single" w:sz="4" w:space="0" w:color="auto"/>
              <w:right w:val="single" w:sz="4" w:space="0" w:color="auto"/>
            </w:tcBorders>
            <w:hideMark/>
          </w:tcPr>
          <w:p w14:paraId="4CF0D69E" w14:textId="77777777" w:rsidR="001D1397" w:rsidRDefault="001D1397">
            <w:pPr>
              <w:pStyle w:val="TAL"/>
            </w:pPr>
            <w:r>
              <w:t>Ue</w:t>
            </w:r>
            <w:r>
              <w:rPr>
                <w:lang w:eastAsia="zh-CN"/>
              </w:rPr>
              <w:t>Positioning</w:t>
            </w:r>
            <w:r>
              <w:t>Capabilit</w:t>
            </w:r>
            <w:r>
              <w:rPr>
                <w:lang w:eastAsia="zh-CN"/>
              </w:rPr>
              <w:t>ies</w:t>
            </w:r>
          </w:p>
        </w:tc>
        <w:tc>
          <w:tcPr>
            <w:tcW w:w="360" w:type="dxa"/>
            <w:gridSpan w:val="2"/>
            <w:tcBorders>
              <w:top w:val="single" w:sz="4" w:space="0" w:color="auto"/>
              <w:left w:val="single" w:sz="4" w:space="0" w:color="auto"/>
              <w:bottom w:val="single" w:sz="4" w:space="0" w:color="auto"/>
              <w:right w:val="single" w:sz="4" w:space="0" w:color="auto"/>
            </w:tcBorders>
            <w:hideMark/>
          </w:tcPr>
          <w:p w14:paraId="4E664383" w14:textId="77777777" w:rsidR="001D1397" w:rsidRDefault="001D1397">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4438E9CE" w14:textId="77777777" w:rsidR="001D1397" w:rsidRDefault="001D1397">
            <w:pPr>
              <w:pStyle w:val="TAL"/>
            </w:pPr>
            <w:r>
              <w:rPr>
                <w:lang w:eastAsia="zh-CN"/>
              </w:rP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566E6F48" w14:textId="77777777" w:rsidR="001D1397" w:rsidRDefault="001D1397">
            <w:pPr>
              <w:pStyle w:val="TAL"/>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530" w:type="dxa"/>
            <w:gridSpan w:val="2"/>
            <w:tcBorders>
              <w:top w:val="single" w:sz="4" w:space="0" w:color="auto"/>
              <w:left w:val="single" w:sz="4" w:space="0" w:color="auto"/>
              <w:bottom w:val="single" w:sz="4" w:space="0" w:color="auto"/>
              <w:right w:val="single" w:sz="4" w:space="0" w:color="auto"/>
            </w:tcBorders>
          </w:tcPr>
          <w:p w14:paraId="65B00920" w14:textId="77777777" w:rsidR="001D1397" w:rsidRDefault="001D1397">
            <w:pPr>
              <w:pStyle w:val="TAL"/>
              <w:rPr>
                <w:rFonts w:cs="Arial"/>
                <w:szCs w:val="18"/>
              </w:rPr>
            </w:pPr>
          </w:p>
        </w:tc>
      </w:tr>
      <w:tr w:rsidR="001D1397" w14:paraId="132737F7" w14:textId="77777777" w:rsidTr="001D1397">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1828D7A2" w14:textId="77777777" w:rsidR="001D1397" w:rsidRDefault="001D1397">
            <w:pPr>
              <w:pStyle w:val="TAL"/>
            </w:pPr>
            <w:r>
              <w:t>supportedFeatures</w:t>
            </w:r>
          </w:p>
        </w:tc>
        <w:tc>
          <w:tcPr>
            <w:tcW w:w="3060" w:type="dxa"/>
            <w:gridSpan w:val="2"/>
            <w:tcBorders>
              <w:top w:val="single" w:sz="4" w:space="0" w:color="auto"/>
              <w:left w:val="single" w:sz="4" w:space="0" w:color="auto"/>
              <w:bottom w:val="single" w:sz="4" w:space="0" w:color="auto"/>
              <w:right w:val="single" w:sz="4" w:space="0" w:color="auto"/>
            </w:tcBorders>
            <w:hideMark/>
          </w:tcPr>
          <w:p w14:paraId="71E517A6" w14:textId="77777777" w:rsidR="001D1397" w:rsidRDefault="001D1397">
            <w:pPr>
              <w:pStyle w:val="TAL"/>
              <w:rPr>
                <w:lang w:eastAsia="zh-CN"/>
              </w:rPr>
            </w:pPr>
            <w:r>
              <w:t>SupportedFeatures</w:t>
            </w:r>
          </w:p>
        </w:tc>
        <w:tc>
          <w:tcPr>
            <w:tcW w:w="360" w:type="dxa"/>
            <w:gridSpan w:val="2"/>
            <w:tcBorders>
              <w:top w:val="single" w:sz="4" w:space="0" w:color="auto"/>
              <w:left w:val="single" w:sz="4" w:space="0" w:color="auto"/>
              <w:bottom w:val="single" w:sz="4" w:space="0" w:color="auto"/>
              <w:right w:val="single" w:sz="4" w:space="0" w:color="auto"/>
            </w:tcBorders>
            <w:hideMark/>
          </w:tcPr>
          <w:p w14:paraId="7CC9252D" w14:textId="77777777" w:rsidR="001D1397" w:rsidRDefault="001D1397">
            <w:pPr>
              <w:pStyle w:val="TAC"/>
              <w:rPr>
                <w:lang w:eastAsia="en-GB"/>
              </w:rPr>
            </w:pPr>
            <w:r>
              <w:rPr>
                <w:lang w:eastAsia="zh-CN"/>
              </w:rPr>
              <w:t>C</w:t>
            </w:r>
          </w:p>
        </w:tc>
        <w:tc>
          <w:tcPr>
            <w:tcW w:w="1080" w:type="dxa"/>
            <w:gridSpan w:val="2"/>
            <w:tcBorders>
              <w:top w:val="single" w:sz="4" w:space="0" w:color="auto"/>
              <w:left w:val="single" w:sz="4" w:space="0" w:color="auto"/>
              <w:bottom w:val="single" w:sz="4" w:space="0" w:color="auto"/>
              <w:right w:val="single" w:sz="4" w:space="0" w:color="auto"/>
            </w:tcBorders>
            <w:hideMark/>
          </w:tcPr>
          <w:p w14:paraId="4BA42283" w14:textId="77777777" w:rsidR="001D1397" w:rsidRDefault="001D1397">
            <w:pPr>
              <w:pStyle w:val="TAL"/>
              <w:rPr>
                <w:lang w:eastAsia="zh-CN"/>
              </w:rPr>
            </w:pPr>
            <w:r>
              <w:rPr>
                <w:lang w:eastAsia="zh-CN"/>
              </w:rPr>
              <w:t>0..1</w:t>
            </w:r>
          </w:p>
        </w:tc>
        <w:tc>
          <w:tcPr>
            <w:tcW w:w="2520" w:type="dxa"/>
            <w:gridSpan w:val="2"/>
            <w:tcBorders>
              <w:top w:val="single" w:sz="4" w:space="0" w:color="auto"/>
              <w:left w:val="single" w:sz="4" w:space="0" w:color="auto"/>
              <w:bottom w:val="single" w:sz="4" w:space="0" w:color="auto"/>
              <w:right w:val="single" w:sz="4" w:space="0" w:color="auto"/>
            </w:tcBorders>
            <w:hideMark/>
          </w:tcPr>
          <w:p w14:paraId="72CCDC78" w14:textId="77777777" w:rsidR="001D1397" w:rsidRDefault="001D1397">
            <w:pPr>
              <w:pStyle w:val="TAL"/>
              <w:rPr>
                <w:rFonts w:cs="Arial"/>
                <w:szCs w:val="18"/>
                <w:lang w:eastAsia="en-GB"/>
              </w:rPr>
            </w:pPr>
            <w:r>
              <w:t>This IE shall be present if at least one optional feature defined in clause 6.1.9 is supported.</w:t>
            </w:r>
          </w:p>
        </w:tc>
        <w:tc>
          <w:tcPr>
            <w:tcW w:w="1530" w:type="dxa"/>
            <w:gridSpan w:val="2"/>
            <w:tcBorders>
              <w:top w:val="single" w:sz="4" w:space="0" w:color="auto"/>
              <w:left w:val="single" w:sz="4" w:space="0" w:color="auto"/>
              <w:bottom w:val="single" w:sz="4" w:space="0" w:color="auto"/>
              <w:right w:val="single" w:sz="4" w:space="0" w:color="auto"/>
            </w:tcBorders>
          </w:tcPr>
          <w:p w14:paraId="3832E27A" w14:textId="77777777" w:rsidR="001D1397" w:rsidRDefault="001D1397">
            <w:pPr>
              <w:pStyle w:val="TAL"/>
              <w:rPr>
                <w:rFonts w:cs="Arial"/>
                <w:szCs w:val="18"/>
              </w:rPr>
            </w:pPr>
          </w:p>
        </w:tc>
      </w:tr>
      <w:tr w:rsidR="001D1397" w14:paraId="69F26A4F" w14:textId="77777777" w:rsidTr="001D1397">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629AC9CF" w14:textId="77777777" w:rsidR="001D1397" w:rsidRDefault="001D1397">
            <w:pPr>
              <w:pStyle w:val="TAL"/>
            </w:pPr>
            <w:r>
              <w:rPr>
                <w:lang w:val="en-US"/>
              </w:rPr>
              <w:lastRenderedPageBreak/>
              <w:t>ueAreaInd</w:t>
            </w:r>
          </w:p>
        </w:tc>
        <w:tc>
          <w:tcPr>
            <w:tcW w:w="3060" w:type="dxa"/>
            <w:gridSpan w:val="2"/>
            <w:tcBorders>
              <w:top w:val="single" w:sz="4" w:space="0" w:color="auto"/>
              <w:left w:val="single" w:sz="4" w:space="0" w:color="auto"/>
              <w:bottom w:val="single" w:sz="4" w:space="0" w:color="auto"/>
              <w:right w:val="single" w:sz="4" w:space="0" w:color="auto"/>
            </w:tcBorders>
            <w:hideMark/>
          </w:tcPr>
          <w:p w14:paraId="673CE430" w14:textId="77777777" w:rsidR="001D1397" w:rsidRDefault="001D1397">
            <w:pPr>
              <w:pStyle w:val="TAL"/>
              <w:rPr>
                <w:lang w:eastAsia="zh-CN"/>
              </w:rPr>
            </w:pPr>
            <w:r>
              <w:t>UeAreaIndication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260AE50C" w14:textId="77777777" w:rsidR="001D1397" w:rsidRDefault="001D1397">
            <w:pPr>
              <w:pStyle w:val="TAC"/>
              <w:rPr>
                <w:lang w:eastAsia="en-GB"/>
              </w:rPr>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0B01CE83" w14:textId="77777777" w:rsidR="001D1397" w:rsidRDefault="001D1397">
            <w:pPr>
              <w:pStyle w:val="TAL"/>
              <w:rPr>
                <w:lang w:eastAsia="zh-CN"/>
              </w:rPr>
            </w:pPr>
            <w:r>
              <w:t>0..1</w:t>
            </w:r>
          </w:p>
        </w:tc>
        <w:tc>
          <w:tcPr>
            <w:tcW w:w="2520" w:type="dxa"/>
            <w:gridSpan w:val="2"/>
            <w:tcBorders>
              <w:top w:val="single" w:sz="4" w:space="0" w:color="auto"/>
              <w:left w:val="single" w:sz="4" w:space="0" w:color="auto"/>
              <w:bottom w:val="single" w:sz="4" w:space="0" w:color="auto"/>
              <w:right w:val="single" w:sz="4" w:space="0" w:color="auto"/>
            </w:tcBorders>
          </w:tcPr>
          <w:p w14:paraId="5F5C2033" w14:textId="77777777" w:rsidR="001D1397" w:rsidRDefault="001D1397">
            <w:pPr>
              <w:pStyle w:val="TAL"/>
              <w:rPr>
                <w:rFonts w:cs="Arial"/>
                <w:szCs w:val="18"/>
                <w:lang w:eastAsia="zh-CN"/>
              </w:rPr>
            </w:pPr>
            <w:r>
              <w:t xml:space="preserve">When present, this IE shall contain </w:t>
            </w:r>
            <w:r>
              <w:rPr>
                <w:rFonts w:cs="Arial"/>
                <w:szCs w:val="18"/>
                <w:lang w:eastAsia="zh-CN"/>
              </w:rPr>
              <w:t>a country, area in a country or international area indication where UE is located.</w:t>
            </w:r>
          </w:p>
          <w:p w14:paraId="6C4C2F99" w14:textId="77777777" w:rsidR="001D1397" w:rsidRDefault="001D1397">
            <w:pPr>
              <w:pStyle w:val="TAL"/>
              <w:rPr>
                <w:rFonts w:cs="Arial"/>
                <w:szCs w:val="18"/>
                <w:lang w:eastAsia="zh-CN"/>
              </w:rPr>
            </w:pPr>
          </w:p>
          <w:p w14:paraId="41CAF013" w14:textId="77777777" w:rsidR="001D1397" w:rsidRDefault="001D1397">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2168ED89" w14:textId="77777777" w:rsidR="001D1397" w:rsidRDefault="001D1397">
            <w:pPr>
              <w:pStyle w:val="TAL"/>
              <w:rPr>
                <w:rFonts w:cs="Arial"/>
                <w:szCs w:val="18"/>
                <w:lang w:eastAsia="en-GB"/>
              </w:rPr>
            </w:pPr>
          </w:p>
        </w:tc>
        <w:tc>
          <w:tcPr>
            <w:tcW w:w="1530" w:type="dxa"/>
            <w:gridSpan w:val="2"/>
            <w:tcBorders>
              <w:top w:val="single" w:sz="4" w:space="0" w:color="auto"/>
              <w:left w:val="single" w:sz="4" w:space="0" w:color="auto"/>
              <w:bottom w:val="single" w:sz="4" w:space="0" w:color="auto"/>
              <w:right w:val="single" w:sz="4" w:space="0" w:color="auto"/>
            </w:tcBorders>
            <w:hideMark/>
          </w:tcPr>
          <w:p w14:paraId="516D5212" w14:textId="77777777" w:rsidR="001D1397" w:rsidRDefault="001D1397">
            <w:pPr>
              <w:pStyle w:val="TAL"/>
              <w:rPr>
                <w:rFonts w:cs="Arial"/>
                <w:szCs w:val="18"/>
              </w:rPr>
            </w:pPr>
            <w:r>
              <w:t>SAT</w:t>
            </w:r>
          </w:p>
        </w:tc>
      </w:tr>
      <w:tr w:rsidR="001D1397" w14:paraId="641C9855" w14:textId="77777777" w:rsidTr="001D1397">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hideMark/>
          </w:tcPr>
          <w:p w14:paraId="13E53683" w14:textId="77777777" w:rsidR="001D1397" w:rsidRDefault="001D1397">
            <w:pPr>
              <w:pStyle w:val="TAL"/>
              <w:rPr>
                <w:lang w:val="en-US"/>
              </w:rPr>
            </w:pPr>
            <w:r>
              <w:rPr>
                <w:lang w:eastAsia="zh-CN"/>
              </w:rPr>
              <w:t>achievedQos</w:t>
            </w:r>
          </w:p>
        </w:tc>
        <w:tc>
          <w:tcPr>
            <w:tcW w:w="3060" w:type="dxa"/>
            <w:gridSpan w:val="2"/>
            <w:tcBorders>
              <w:top w:val="single" w:sz="4" w:space="0" w:color="auto"/>
              <w:left w:val="single" w:sz="4" w:space="0" w:color="auto"/>
              <w:bottom w:val="single" w:sz="4" w:space="0" w:color="auto"/>
              <w:right w:val="single" w:sz="4" w:space="0" w:color="auto"/>
            </w:tcBorders>
            <w:hideMark/>
          </w:tcPr>
          <w:p w14:paraId="5B6902F3" w14:textId="77777777" w:rsidR="001D1397" w:rsidRDefault="001D1397">
            <w:pPr>
              <w:pStyle w:val="TAL"/>
            </w:pPr>
            <w:r>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hideMark/>
          </w:tcPr>
          <w:p w14:paraId="66A3096E" w14:textId="77777777" w:rsidR="001D1397" w:rsidRDefault="001D1397">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hideMark/>
          </w:tcPr>
          <w:p w14:paraId="17ADA30B" w14:textId="77777777" w:rsidR="001D1397" w:rsidRDefault="001D1397">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7B54ADEA" w14:textId="77777777" w:rsidR="001D1397" w:rsidRDefault="001D1397">
            <w:pPr>
              <w:pStyle w:val="TAL"/>
              <w:rPr>
                <w:lang w:eastAsia="zh-CN"/>
              </w:rPr>
            </w:pPr>
            <w:r>
              <w:rPr>
                <w:lang w:eastAsia="zh-CN"/>
              </w:rPr>
              <w:t>When present, this IE shall contain the achieved Location QoS Accuracy of the estimated location.</w:t>
            </w:r>
          </w:p>
          <w:p w14:paraId="7AA0F0CD" w14:textId="77777777" w:rsidR="001D1397" w:rsidRDefault="001D1397">
            <w:pPr>
              <w:pStyle w:val="TAL"/>
              <w:rPr>
                <w:lang w:eastAsia="zh-CN"/>
              </w:rPr>
            </w:pPr>
          </w:p>
          <w:p w14:paraId="0B42DFFD" w14:textId="77777777" w:rsidR="001D1397" w:rsidRDefault="001D1397">
            <w:pPr>
              <w:pStyle w:val="TAL"/>
              <w:rPr>
                <w:lang w:eastAsia="zh-CN"/>
              </w:rPr>
            </w:pPr>
            <w:r>
              <w:rPr>
                <w:lang w:eastAsia="zh-CN"/>
              </w:rPr>
              <w:t>This IE may be present if the LCS QoS Class required in the request message is "MULTIPLE_QOS".</w:t>
            </w:r>
          </w:p>
          <w:p w14:paraId="1F979599" w14:textId="77777777" w:rsidR="001D1397" w:rsidRDefault="001D1397">
            <w:pPr>
              <w:pStyle w:val="TAL"/>
              <w:rPr>
                <w:lang w:eastAsia="zh-CN"/>
              </w:rPr>
            </w:pPr>
          </w:p>
          <w:p w14:paraId="1552DA43" w14:textId="77777777" w:rsidR="001D1397" w:rsidRDefault="001D1397">
            <w:pPr>
              <w:pStyle w:val="TAL"/>
              <w:rPr>
                <w:lang w:eastAsia="en-GB"/>
              </w:rPr>
            </w:pPr>
            <w:r>
              <w:rPr>
                <w:lang w:eastAsia="zh-CN"/>
              </w:rPr>
              <w:t xml:space="preserve">If it's absent, LCS QoS Class required in the request message is "MULTIPLE_QOS" and </w:t>
            </w:r>
            <w:r>
              <w:t>AccuracyFulfilmentIndicator is "REQUESTED_ACCURACY_FULFILLED"</w:t>
            </w:r>
            <w:r>
              <w:rPr>
                <w:lang w:eastAsia="zh-CN"/>
              </w:rPr>
              <w:t>, it indicates that the location QoS in the highest priority is achieved.</w:t>
            </w:r>
          </w:p>
        </w:tc>
        <w:tc>
          <w:tcPr>
            <w:tcW w:w="1530" w:type="dxa"/>
            <w:gridSpan w:val="2"/>
            <w:tcBorders>
              <w:top w:val="single" w:sz="4" w:space="0" w:color="auto"/>
              <w:left w:val="single" w:sz="4" w:space="0" w:color="auto"/>
              <w:bottom w:val="single" w:sz="4" w:space="0" w:color="auto"/>
              <w:right w:val="single" w:sz="4" w:space="0" w:color="auto"/>
            </w:tcBorders>
            <w:hideMark/>
          </w:tcPr>
          <w:p w14:paraId="268C015A" w14:textId="77777777" w:rsidR="001D1397" w:rsidRDefault="001D1397">
            <w:pPr>
              <w:pStyle w:val="TAL"/>
            </w:pPr>
            <w:r>
              <w:rPr>
                <w:lang w:eastAsia="zh-CN"/>
              </w:rPr>
              <w:t>MUTIQOS</w:t>
            </w:r>
          </w:p>
        </w:tc>
      </w:tr>
      <w:tr w:rsidR="001D1397" w14:paraId="1D5CC3CD" w14:textId="77777777" w:rsidTr="001D1397">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hideMark/>
          </w:tcPr>
          <w:p w14:paraId="380CEF63" w14:textId="77777777" w:rsidR="001D1397" w:rsidRDefault="001D1397">
            <w:pPr>
              <w:pStyle w:val="TAL"/>
              <w:rPr>
                <w:lang w:eastAsia="zh-CN"/>
              </w:rPr>
            </w:pPr>
            <w:r>
              <w:rPr>
                <w:lang w:eastAsia="zh-CN"/>
              </w:rPr>
              <w:t>directReportInd</w:t>
            </w:r>
          </w:p>
        </w:tc>
        <w:tc>
          <w:tcPr>
            <w:tcW w:w="3060" w:type="dxa"/>
            <w:gridSpan w:val="2"/>
            <w:tcBorders>
              <w:top w:val="single" w:sz="4" w:space="0" w:color="auto"/>
              <w:left w:val="single" w:sz="4" w:space="0" w:color="auto"/>
              <w:bottom w:val="single" w:sz="4" w:space="0" w:color="auto"/>
              <w:right w:val="single" w:sz="4" w:space="0" w:color="auto"/>
            </w:tcBorders>
            <w:hideMark/>
          </w:tcPr>
          <w:p w14:paraId="63488221" w14:textId="77777777" w:rsidR="001D1397" w:rsidRDefault="001D1397">
            <w:pPr>
              <w:pStyle w:val="TAL"/>
              <w:rPr>
                <w:noProof/>
                <w:lang w:eastAsia="zh-CN"/>
              </w:rPr>
            </w:pPr>
            <w:r>
              <w:rPr>
                <w:lang w:eastAsia="zh-CN"/>
              </w:rPr>
              <w:t>boolean</w:t>
            </w:r>
          </w:p>
        </w:tc>
        <w:tc>
          <w:tcPr>
            <w:tcW w:w="360" w:type="dxa"/>
            <w:gridSpan w:val="2"/>
            <w:tcBorders>
              <w:top w:val="single" w:sz="4" w:space="0" w:color="auto"/>
              <w:left w:val="single" w:sz="4" w:space="0" w:color="auto"/>
              <w:bottom w:val="single" w:sz="4" w:space="0" w:color="auto"/>
              <w:right w:val="single" w:sz="4" w:space="0" w:color="auto"/>
            </w:tcBorders>
            <w:hideMark/>
          </w:tcPr>
          <w:p w14:paraId="6FB50BAB" w14:textId="77777777" w:rsidR="001D1397" w:rsidRDefault="001D1397">
            <w:pPr>
              <w:pStyle w:val="TAC"/>
              <w:rPr>
                <w:lang w:eastAsia="en-GB"/>
              </w:rPr>
            </w:pPr>
            <w:r>
              <w:t>C</w:t>
            </w:r>
          </w:p>
        </w:tc>
        <w:tc>
          <w:tcPr>
            <w:tcW w:w="1080" w:type="dxa"/>
            <w:gridSpan w:val="2"/>
            <w:tcBorders>
              <w:top w:val="single" w:sz="4" w:space="0" w:color="auto"/>
              <w:left w:val="single" w:sz="4" w:space="0" w:color="auto"/>
              <w:bottom w:val="single" w:sz="4" w:space="0" w:color="auto"/>
              <w:right w:val="single" w:sz="4" w:space="0" w:color="auto"/>
            </w:tcBorders>
            <w:hideMark/>
          </w:tcPr>
          <w:p w14:paraId="0F8D9D9A" w14:textId="77777777" w:rsidR="001D1397" w:rsidRDefault="001D1397">
            <w:pPr>
              <w:pStyle w:val="TAL"/>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46E3E7CC" w14:textId="77777777" w:rsidR="001D1397" w:rsidRDefault="001D1397">
            <w:pPr>
              <w:pStyle w:val="TAL"/>
              <w:rPr>
                <w:noProof/>
              </w:rPr>
            </w:pPr>
            <w:r>
              <w:rPr>
                <w:noProof/>
              </w:rPr>
              <w:t>When present, this IE shall be set for the following value:</w:t>
            </w:r>
          </w:p>
          <w:p w14:paraId="3040688F" w14:textId="77777777" w:rsidR="001D1397" w:rsidRDefault="001D1397">
            <w:pPr>
              <w:pStyle w:val="TAL"/>
              <w:rPr>
                <w:rFonts w:cs="Arial"/>
                <w:noProof/>
                <w:szCs w:val="18"/>
              </w:rPr>
            </w:pPr>
            <w:r>
              <w:t>-</w:t>
            </w:r>
            <w:r>
              <w:tab/>
            </w:r>
            <w:r>
              <w:rPr>
                <w:rFonts w:cs="Arial"/>
                <w:noProof/>
                <w:szCs w:val="18"/>
              </w:rPr>
              <w:t>true: location determination will be sent by LMF to GMLC directly</w:t>
            </w:r>
          </w:p>
          <w:p w14:paraId="31F7FB8F" w14:textId="77777777" w:rsidR="001D1397" w:rsidRDefault="001D1397">
            <w:pPr>
              <w:pStyle w:val="TAL"/>
              <w:rPr>
                <w:rFonts w:cs="Arial"/>
                <w:noProof/>
                <w:szCs w:val="18"/>
              </w:rPr>
            </w:pPr>
            <w:r>
              <w:rPr>
                <w:rFonts w:cs="Arial"/>
                <w:szCs w:val="18"/>
              </w:rPr>
              <w:t>-</w:t>
            </w:r>
            <w:r>
              <w:rPr>
                <w:rFonts w:cs="Arial"/>
                <w:szCs w:val="18"/>
              </w:rPr>
              <w:tab/>
            </w:r>
            <w:r>
              <w:rPr>
                <w:rFonts w:cs="Arial"/>
                <w:noProof/>
                <w:szCs w:val="18"/>
              </w:rPr>
              <w:t>false (default): location determination will not be sent by LMF to GMLC directly</w:t>
            </w:r>
          </w:p>
          <w:p w14:paraId="117A6CFA" w14:textId="77777777" w:rsidR="001D1397" w:rsidRDefault="001D1397">
            <w:pPr>
              <w:pStyle w:val="TAL"/>
              <w:rPr>
                <w:lang w:eastAsia="zh-CN"/>
              </w:rPr>
            </w:pPr>
          </w:p>
        </w:tc>
        <w:tc>
          <w:tcPr>
            <w:tcW w:w="1530" w:type="dxa"/>
            <w:gridSpan w:val="2"/>
            <w:tcBorders>
              <w:top w:val="single" w:sz="4" w:space="0" w:color="auto"/>
              <w:left w:val="single" w:sz="4" w:space="0" w:color="auto"/>
              <w:bottom w:val="single" w:sz="4" w:space="0" w:color="auto"/>
              <w:right w:val="single" w:sz="4" w:space="0" w:color="auto"/>
            </w:tcBorders>
          </w:tcPr>
          <w:p w14:paraId="20B36600" w14:textId="77777777" w:rsidR="001D1397" w:rsidRDefault="001D1397">
            <w:pPr>
              <w:pStyle w:val="TAL"/>
              <w:rPr>
                <w:lang w:eastAsia="zh-CN"/>
              </w:rPr>
            </w:pPr>
          </w:p>
        </w:tc>
      </w:tr>
      <w:tr w:rsidR="001D1397" w14:paraId="27B7A6C9" w14:textId="77777777" w:rsidTr="001D1397">
        <w:trPr>
          <w:gridBefore w:val="1"/>
          <w:wBefore w:w="21" w:type="dxa"/>
          <w:jc w:val="center"/>
          <w:ins w:id="87" w:author="Huawei" w:date="2023-03-30T16:04:00Z"/>
        </w:trPr>
        <w:tc>
          <w:tcPr>
            <w:tcW w:w="2158" w:type="dxa"/>
            <w:gridSpan w:val="2"/>
            <w:tcBorders>
              <w:top w:val="single" w:sz="4" w:space="0" w:color="auto"/>
              <w:left w:val="single" w:sz="4" w:space="0" w:color="auto"/>
              <w:bottom w:val="single" w:sz="4" w:space="0" w:color="auto"/>
              <w:right w:val="single" w:sz="4" w:space="0" w:color="auto"/>
            </w:tcBorders>
          </w:tcPr>
          <w:p w14:paraId="790D0244" w14:textId="11359488" w:rsidR="001D1397" w:rsidRDefault="001D1397" w:rsidP="001D1397">
            <w:pPr>
              <w:pStyle w:val="TAL"/>
              <w:rPr>
                <w:ins w:id="88" w:author="Huawei" w:date="2023-03-30T16:04:00Z"/>
                <w:lang w:eastAsia="zh-CN"/>
              </w:rPr>
            </w:pPr>
            <w:ins w:id="89" w:author="Huawei" w:date="2023-03-30T16:04:00Z">
              <w:r>
                <w:rPr>
                  <w:lang w:eastAsia="zh-CN"/>
                </w:rPr>
                <w:t>indo</w:t>
              </w:r>
            </w:ins>
            <w:ins w:id="90" w:author="Huawei" w:date="2023-03-30T16:05:00Z">
              <w:r>
                <w:rPr>
                  <w:lang w:eastAsia="zh-CN"/>
                </w:rPr>
                <w:t>orOrOutdoorInd</w:t>
              </w:r>
            </w:ins>
          </w:p>
        </w:tc>
        <w:tc>
          <w:tcPr>
            <w:tcW w:w="3060" w:type="dxa"/>
            <w:gridSpan w:val="2"/>
            <w:tcBorders>
              <w:top w:val="single" w:sz="4" w:space="0" w:color="auto"/>
              <w:left w:val="single" w:sz="4" w:space="0" w:color="auto"/>
              <w:bottom w:val="single" w:sz="4" w:space="0" w:color="auto"/>
              <w:right w:val="single" w:sz="4" w:space="0" w:color="auto"/>
            </w:tcBorders>
          </w:tcPr>
          <w:p w14:paraId="031CDFBF" w14:textId="0F80CD36" w:rsidR="001D1397" w:rsidRDefault="001D1397" w:rsidP="001D1397">
            <w:pPr>
              <w:pStyle w:val="TAL"/>
              <w:rPr>
                <w:ins w:id="91" w:author="Huawei" w:date="2023-03-30T16:04:00Z"/>
                <w:lang w:eastAsia="zh-CN"/>
              </w:rPr>
            </w:pPr>
            <w:ins w:id="92" w:author="Huawei" w:date="2023-03-30T16:05:00Z">
              <w:r>
                <w:rPr>
                  <w:lang w:eastAsia="zh-CN"/>
                </w:rPr>
                <w:t>boolean</w:t>
              </w:r>
            </w:ins>
          </w:p>
        </w:tc>
        <w:tc>
          <w:tcPr>
            <w:tcW w:w="360" w:type="dxa"/>
            <w:gridSpan w:val="2"/>
            <w:tcBorders>
              <w:top w:val="single" w:sz="4" w:space="0" w:color="auto"/>
              <w:left w:val="single" w:sz="4" w:space="0" w:color="auto"/>
              <w:bottom w:val="single" w:sz="4" w:space="0" w:color="auto"/>
              <w:right w:val="single" w:sz="4" w:space="0" w:color="auto"/>
            </w:tcBorders>
          </w:tcPr>
          <w:p w14:paraId="05C04B60" w14:textId="2A0151C2" w:rsidR="001D1397" w:rsidRDefault="001D1397" w:rsidP="001D1397">
            <w:pPr>
              <w:pStyle w:val="TAC"/>
              <w:rPr>
                <w:ins w:id="93" w:author="Huawei" w:date="2023-03-30T16:04:00Z"/>
              </w:rPr>
            </w:pPr>
            <w:ins w:id="94" w:author="Huawei" w:date="2023-03-30T16:05:00Z">
              <w:r>
                <w:t>O</w:t>
              </w:r>
            </w:ins>
          </w:p>
        </w:tc>
        <w:tc>
          <w:tcPr>
            <w:tcW w:w="1080" w:type="dxa"/>
            <w:gridSpan w:val="2"/>
            <w:tcBorders>
              <w:top w:val="single" w:sz="4" w:space="0" w:color="auto"/>
              <w:left w:val="single" w:sz="4" w:space="0" w:color="auto"/>
              <w:bottom w:val="single" w:sz="4" w:space="0" w:color="auto"/>
              <w:right w:val="single" w:sz="4" w:space="0" w:color="auto"/>
            </w:tcBorders>
          </w:tcPr>
          <w:p w14:paraId="3D186311" w14:textId="0FAA4038" w:rsidR="001D1397" w:rsidRDefault="001D1397" w:rsidP="001D1397">
            <w:pPr>
              <w:pStyle w:val="TAL"/>
              <w:rPr>
                <w:ins w:id="95" w:author="Huawei" w:date="2023-03-30T16:04:00Z"/>
                <w:noProof/>
              </w:rPr>
            </w:pPr>
            <w:ins w:id="96" w:author="Huawei" w:date="2023-03-30T16:05:00Z">
              <w:r>
                <w:t>0..1</w:t>
              </w:r>
            </w:ins>
          </w:p>
        </w:tc>
        <w:tc>
          <w:tcPr>
            <w:tcW w:w="2520" w:type="dxa"/>
            <w:gridSpan w:val="2"/>
            <w:tcBorders>
              <w:top w:val="single" w:sz="4" w:space="0" w:color="auto"/>
              <w:left w:val="single" w:sz="4" w:space="0" w:color="auto"/>
              <w:bottom w:val="single" w:sz="4" w:space="0" w:color="auto"/>
              <w:right w:val="single" w:sz="4" w:space="0" w:color="auto"/>
            </w:tcBorders>
          </w:tcPr>
          <w:p w14:paraId="327CFC37" w14:textId="77777777" w:rsidR="001D1397" w:rsidRDefault="001D1397" w:rsidP="001D1397">
            <w:pPr>
              <w:pStyle w:val="TAL"/>
              <w:rPr>
                <w:ins w:id="97" w:author="Huawei" w:date="2023-03-30T16:05:00Z"/>
                <w:noProof/>
              </w:rPr>
            </w:pPr>
            <w:ins w:id="98" w:author="Huawei" w:date="2023-03-30T16:05:00Z">
              <w:r>
                <w:rPr>
                  <w:noProof/>
                </w:rPr>
                <w:t>When present, this IE shall be set for the following value:</w:t>
              </w:r>
            </w:ins>
          </w:p>
          <w:p w14:paraId="7FE49355" w14:textId="4F0ABCA0" w:rsidR="001D1397" w:rsidRDefault="001D1397" w:rsidP="001D1397">
            <w:pPr>
              <w:pStyle w:val="TAL"/>
              <w:rPr>
                <w:ins w:id="99" w:author="Huawei" w:date="2023-03-30T16:05:00Z"/>
                <w:rFonts w:cs="Arial"/>
                <w:noProof/>
                <w:szCs w:val="18"/>
              </w:rPr>
            </w:pPr>
            <w:ins w:id="100" w:author="Huawei" w:date="2023-03-30T16:05:00Z">
              <w:r>
                <w:t>-</w:t>
              </w:r>
              <w:r>
                <w:tab/>
              </w:r>
              <w:r>
                <w:rPr>
                  <w:rFonts w:cs="Arial"/>
                  <w:noProof/>
                  <w:szCs w:val="18"/>
                </w:rPr>
                <w:t xml:space="preserve">true: </w:t>
              </w:r>
            </w:ins>
            <w:ins w:id="101" w:author="Huawei" w:date="2023-03-30T16:07:00Z">
              <w:r>
                <w:rPr>
                  <w:rFonts w:cs="Arial"/>
                  <w:noProof/>
                  <w:szCs w:val="18"/>
                </w:rPr>
                <w:t>the UE is indoor.</w:t>
              </w:r>
            </w:ins>
          </w:p>
          <w:p w14:paraId="6B9D4EB1" w14:textId="34C19709" w:rsidR="001D1397" w:rsidRPr="001D1397" w:rsidRDefault="001D1397" w:rsidP="001D1397">
            <w:pPr>
              <w:pStyle w:val="TAL"/>
              <w:rPr>
                <w:ins w:id="102" w:author="Huawei" w:date="2023-03-30T16:04:00Z"/>
                <w:noProof/>
              </w:rPr>
            </w:pPr>
            <w:ins w:id="103" w:author="Huawei" w:date="2023-03-30T16:05:00Z">
              <w:r>
                <w:rPr>
                  <w:rFonts w:cs="Arial"/>
                  <w:szCs w:val="18"/>
                </w:rPr>
                <w:t>-</w:t>
              </w:r>
              <w:r>
                <w:rPr>
                  <w:rFonts w:cs="Arial"/>
                  <w:szCs w:val="18"/>
                </w:rPr>
                <w:tab/>
              </w:r>
              <w:r>
                <w:rPr>
                  <w:rFonts w:cs="Arial"/>
                  <w:noProof/>
                  <w:szCs w:val="18"/>
                </w:rPr>
                <w:t xml:space="preserve">false: </w:t>
              </w:r>
            </w:ins>
            <w:ins w:id="104" w:author="Huawei" w:date="2023-03-30T16:07:00Z">
              <w:r>
                <w:rPr>
                  <w:rFonts w:cs="Arial"/>
                  <w:noProof/>
                  <w:szCs w:val="18"/>
                </w:rPr>
                <w:t>the UE is outdoor</w:t>
              </w:r>
            </w:ins>
          </w:p>
        </w:tc>
        <w:tc>
          <w:tcPr>
            <w:tcW w:w="1530" w:type="dxa"/>
            <w:gridSpan w:val="2"/>
            <w:tcBorders>
              <w:top w:val="single" w:sz="4" w:space="0" w:color="auto"/>
              <w:left w:val="single" w:sz="4" w:space="0" w:color="auto"/>
              <w:bottom w:val="single" w:sz="4" w:space="0" w:color="auto"/>
              <w:right w:val="single" w:sz="4" w:space="0" w:color="auto"/>
            </w:tcBorders>
          </w:tcPr>
          <w:p w14:paraId="0CE0D0D1" w14:textId="77777777" w:rsidR="001D1397" w:rsidRDefault="001D1397" w:rsidP="001D1397">
            <w:pPr>
              <w:pStyle w:val="TAL"/>
              <w:rPr>
                <w:ins w:id="105" w:author="Huawei" w:date="2023-03-30T16:04:00Z"/>
                <w:lang w:eastAsia="zh-CN"/>
              </w:rPr>
            </w:pPr>
          </w:p>
        </w:tc>
      </w:tr>
    </w:tbl>
    <w:p w14:paraId="0AD052FD" w14:textId="77777777" w:rsidR="001D1397" w:rsidRDefault="001D1397" w:rsidP="001D1397">
      <w:pPr>
        <w:rPr>
          <w:lang w:eastAsia="en-GB"/>
        </w:rPr>
      </w:pPr>
    </w:p>
    <w:p w14:paraId="29CC16A8" w14:textId="77777777" w:rsidR="001D1397" w:rsidRPr="001D1397" w:rsidRDefault="001D1397" w:rsidP="001D1397"/>
    <w:p w14:paraId="158DF271" w14:textId="77777777" w:rsidR="001D1397" w:rsidRPr="006B5418" w:rsidRDefault="001D1397" w:rsidP="001D13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9112DC" w14:textId="77777777" w:rsidR="001D1397" w:rsidRDefault="001D1397" w:rsidP="001D1397">
      <w:pPr>
        <w:pStyle w:val="5"/>
        <w:rPr>
          <w:lang w:eastAsia="en-GB"/>
        </w:rPr>
      </w:pPr>
      <w:bookmarkStart w:id="106" w:name="_Toc130844183"/>
      <w:bookmarkStart w:id="107" w:name="_Toc122096962"/>
      <w:bookmarkStart w:id="108" w:name="_Toc114779045"/>
      <w:bookmarkStart w:id="109" w:name="_Toc106639535"/>
      <w:bookmarkStart w:id="110" w:name="_Toc98506250"/>
      <w:bookmarkStart w:id="111" w:name="_Toc90650580"/>
      <w:bookmarkStart w:id="112" w:name="_Toc88818658"/>
      <w:bookmarkStart w:id="113" w:name="_Toc82716371"/>
      <w:bookmarkStart w:id="114" w:name="_Toc74993783"/>
      <w:bookmarkStart w:id="115" w:name="_Toc67685962"/>
      <w:bookmarkStart w:id="116" w:name="_Toc58594452"/>
      <w:bookmarkStart w:id="117" w:name="_Toc56517551"/>
      <w:bookmarkStart w:id="118" w:name="_Toc51873423"/>
      <w:bookmarkStart w:id="119" w:name="_Toc49849909"/>
      <w:bookmarkStart w:id="120" w:name="_Toc45032420"/>
      <w:bookmarkStart w:id="121" w:name="_Toc43215172"/>
      <w:bookmarkStart w:id="122" w:name="_Toc36463332"/>
      <w:bookmarkStart w:id="123" w:name="_Toc34147948"/>
      <w:bookmarkStart w:id="124" w:name="_Toc27593077"/>
      <w:bookmarkStart w:id="125" w:name="_Toc25168658"/>
      <w:bookmarkStart w:id="126" w:name="_Toc20150411"/>
      <w:r>
        <w:lastRenderedPageBreak/>
        <w:t>6.1.6.2.30</w:t>
      </w:r>
      <w:r>
        <w:tab/>
        <w:t>Type: LocContextData</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18D6727" w14:textId="77777777" w:rsidR="001D1397" w:rsidRDefault="001D1397" w:rsidP="001D1397">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1D1397" w14:paraId="0C129CDB" w14:textId="77777777" w:rsidTr="001D139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8BB05DB" w14:textId="77777777" w:rsidR="001D1397" w:rsidRDefault="001D1397">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9DC6F5D" w14:textId="77777777" w:rsidR="001D1397" w:rsidRDefault="001D1397">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8A908BC" w14:textId="77777777" w:rsidR="001D1397" w:rsidRDefault="001D1397">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57C0CA22" w14:textId="77777777" w:rsidR="001D1397" w:rsidRDefault="001D1397">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1A175488" w14:textId="77777777" w:rsidR="001D1397" w:rsidRDefault="001D1397">
            <w:pPr>
              <w:pStyle w:val="TAH"/>
              <w:rPr>
                <w:rFonts w:cs="Arial"/>
                <w:szCs w:val="18"/>
              </w:rPr>
            </w:pPr>
            <w:r>
              <w:rPr>
                <w:rFonts w:cs="Arial"/>
                <w:szCs w:val="18"/>
              </w:rPr>
              <w:t>Description</w:t>
            </w:r>
          </w:p>
        </w:tc>
      </w:tr>
      <w:tr w:rsidR="001D1397" w14:paraId="76915E80" w14:textId="77777777" w:rsidTr="001D1397">
        <w:trPr>
          <w:jc w:val="center"/>
        </w:trPr>
        <w:tc>
          <w:tcPr>
            <w:tcW w:w="2090" w:type="dxa"/>
            <w:tcBorders>
              <w:top w:val="single" w:sz="4" w:space="0" w:color="auto"/>
              <w:left w:val="single" w:sz="4" w:space="0" w:color="auto"/>
              <w:bottom w:val="single" w:sz="4" w:space="0" w:color="auto"/>
              <w:right w:val="single" w:sz="4" w:space="0" w:color="auto"/>
            </w:tcBorders>
            <w:hideMark/>
          </w:tcPr>
          <w:p w14:paraId="411840EB" w14:textId="77777777" w:rsidR="001D1397" w:rsidRDefault="001D1397">
            <w:pPr>
              <w:pStyle w:val="TAL"/>
            </w:pPr>
            <w:r>
              <w:t>amfId</w:t>
            </w:r>
          </w:p>
        </w:tc>
        <w:tc>
          <w:tcPr>
            <w:tcW w:w="1975" w:type="dxa"/>
            <w:tcBorders>
              <w:top w:val="single" w:sz="4" w:space="0" w:color="auto"/>
              <w:left w:val="single" w:sz="4" w:space="0" w:color="auto"/>
              <w:bottom w:val="single" w:sz="4" w:space="0" w:color="auto"/>
              <w:right w:val="single" w:sz="4" w:space="0" w:color="auto"/>
            </w:tcBorders>
            <w:hideMark/>
          </w:tcPr>
          <w:p w14:paraId="5A7F5C86" w14:textId="77777777" w:rsidR="001D1397" w:rsidRDefault="001D1397">
            <w:pPr>
              <w:pStyle w:val="TAL"/>
            </w:pPr>
            <w:r>
              <w:t>NfInstanceId</w:t>
            </w:r>
          </w:p>
        </w:tc>
        <w:tc>
          <w:tcPr>
            <w:tcW w:w="378" w:type="dxa"/>
            <w:tcBorders>
              <w:top w:val="single" w:sz="4" w:space="0" w:color="auto"/>
              <w:left w:val="single" w:sz="4" w:space="0" w:color="auto"/>
              <w:bottom w:val="single" w:sz="4" w:space="0" w:color="auto"/>
              <w:right w:val="single" w:sz="4" w:space="0" w:color="auto"/>
            </w:tcBorders>
            <w:hideMark/>
          </w:tcPr>
          <w:p w14:paraId="630D62C2" w14:textId="77777777" w:rsidR="001D1397" w:rsidRDefault="001D1397">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1392A3C4" w14:textId="77777777" w:rsidR="001D1397" w:rsidRDefault="001D1397">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7BA15045" w14:textId="77777777" w:rsidR="001D1397" w:rsidRDefault="001D1397">
            <w:pPr>
              <w:pStyle w:val="TAL"/>
              <w:rPr>
                <w:rFonts w:cs="Arial"/>
                <w:szCs w:val="18"/>
              </w:rPr>
            </w:pPr>
            <w:r>
              <w:rPr>
                <w:rFonts w:cs="Arial"/>
                <w:szCs w:val="18"/>
              </w:rPr>
              <w:t>Indicates the AMF Instance serving the UE. LMF shall use the AMF Instance to forward LCS related N1/N2 messages to the UE/RAN.</w:t>
            </w:r>
          </w:p>
        </w:tc>
      </w:tr>
      <w:tr w:rsidR="001D1397" w14:paraId="5DBB98F7" w14:textId="77777777" w:rsidTr="001D1397">
        <w:trPr>
          <w:jc w:val="center"/>
        </w:trPr>
        <w:tc>
          <w:tcPr>
            <w:tcW w:w="2090" w:type="dxa"/>
            <w:tcBorders>
              <w:top w:val="single" w:sz="4" w:space="0" w:color="auto"/>
              <w:left w:val="single" w:sz="4" w:space="0" w:color="auto"/>
              <w:bottom w:val="single" w:sz="4" w:space="0" w:color="auto"/>
              <w:right w:val="single" w:sz="4" w:space="0" w:color="auto"/>
            </w:tcBorders>
            <w:hideMark/>
          </w:tcPr>
          <w:p w14:paraId="41E34305" w14:textId="77777777" w:rsidR="001D1397" w:rsidRDefault="001D1397">
            <w:pPr>
              <w:pStyle w:val="TAL"/>
            </w:pPr>
            <w:r>
              <w:t>locationQoS</w:t>
            </w:r>
          </w:p>
        </w:tc>
        <w:tc>
          <w:tcPr>
            <w:tcW w:w="1975" w:type="dxa"/>
            <w:tcBorders>
              <w:top w:val="single" w:sz="4" w:space="0" w:color="auto"/>
              <w:left w:val="single" w:sz="4" w:space="0" w:color="auto"/>
              <w:bottom w:val="single" w:sz="4" w:space="0" w:color="auto"/>
              <w:right w:val="single" w:sz="4" w:space="0" w:color="auto"/>
            </w:tcBorders>
            <w:hideMark/>
          </w:tcPr>
          <w:p w14:paraId="468EEDA9" w14:textId="77777777" w:rsidR="001D1397" w:rsidRDefault="001D1397">
            <w:pPr>
              <w:pStyle w:val="TAL"/>
            </w:pPr>
            <w:r>
              <w:t>LocationQoS</w:t>
            </w:r>
          </w:p>
        </w:tc>
        <w:tc>
          <w:tcPr>
            <w:tcW w:w="378" w:type="dxa"/>
            <w:tcBorders>
              <w:top w:val="single" w:sz="4" w:space="0" w:color="auto"/>
              <w:left w:val="single" w:sz="4" w:space="0" w:color="auto"/>
              <w:bottom w:val="single" w:sz="4" w:space="0" w:color="auto"/>
              <w:right w:val="single" w:sz="4" w:space="0" w:color="auto"/>
            </w:tcBorders>
            <w:hideMark/>
          </w:tcPr>
          <w:p w14:paraId="744033E0" w14:textId="77777777" w:rsidR="001D1397" w:rsidRDefault="001D1397">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E12FD27" w14:textId="77777777" w:rsidR="001D1397" w:rsidRDefault="001D139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1986A6D9" w14:textId="77777777" w:rsidR="001D1397" w:rsidRDefault="001D1397">
            <w:pPr>
              <w:pStyle w:val="TAL"/>
              <w:rPr>
                <w:rFonts w:cs="Arial"/>
                <w:szCs w:val="18"/>
              </w:rPr>
            </w:pPr>
            <w:r>
              <w:rPr>
                <w:rFonts w:cs="Arial"/>
                <w:szCs w:val="18"/>
              </w:rPr>
              <w:t>This IE shall contain the location QoS if available.</w:t>
            </w:r>
          </w:p>
        </w:tc>
      </w:tr>
      <w:tr w:rsidR="001D1397" w14:paraId="0A9285B2" w14:textId="77777777" w:rsidTr="001D1397">
        <w:trPr>
          <w:jc w:val="center"/>
        </w:trPr>
        <w:tc>
          <w:tcPr>
            <w:tcW w:w="2090" w:type="dxa"/>
            <w:tcBorders>
              <w:top w:val="single" w:sz="4" w:space="0" w:color="auto"/>
              <w:left w:val="single" w:sz="4" w:space="0" w:color="auto"/>
              <w:bottom w:val="single" w:sz="4" w:space="0" w:color="auto"/>
              <w:right w:val="single" w:sz="4" w:space="0" w:color="auto"/>
            </w:tcBorders>
            <w:hideMark/>
          </w:tcPr>
          <w:p w14:paraId="00E8162C" w14:textId="77777777" w:rsidR="001D1397" w:rsidRDefault="001D1397">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hideMark/>
          </w:tcPr>
          <w:p w14:paraId="62A752AD" w14:textId="77777777" w:rsidR="001D1397" w:rsidRDefault="001D1397">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hideMark/>
          </w:tcPr>
          <w:p w14:paraId="481B95A2" w14:textId="77777777" w:rsidR="001D1397" w:rsidRDefault="001D1397">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65484489" w14:textId="77777777" w:rsidR="001D1397" w:rsidRDefault="001D1397">
            <w:pPr>
              <w:pStyle w:val="TAL"/>
            </w:pPr>
            <w:r>
              <w:t>0..N</w:t>
            </w:r>
          </w:p>
        </w:tc>
        <w:tc>
          <w:tcPr>
            <w:tcW w:w="4032" w:type="dxa"/>
            <w:tcBorders>
              <w:top w:val="single" w:sz="4" w:space="0" w:color="auto"/>
              <w:left w:val="single" w:sz="4" w:space="0" w:color="auto"/>
              <w:bottom w:val="single" w:sz="4" w:space="0" w:color="auto"/>
              <w:right w:val="single" w:sz="4" w:space="0" w:color="auto"/>
            </w:tcBorders>
            <w:hideMark/>
          </w:tcPr>
          <w:p w14:paraId="207A300F" w14:textId="77777777" w:rsidR="001D1397" w:rsidRDefault="001D1397">
            <w:pPr>
              <w:pStyle w:val="TAL"/>
              <w:rPr>
                <w:rFonts w:cs="Arial"/>
                <w:szCs w:val="18"/>
              </w:rPr>
            </w:pPr>
            <w:r>
              <w:rPr>
                <w:rFonts w:cs="Arial"/>
                <w:szCs w:val="18"/>
              </w:rPr>
              <w:t>This IE shall contain the supported GAD shapes if available.</w:t>
            </w:r>
          </w:p>
        </w:tc>
      </w:tr>
      <w:tr w:rsidR="001D1397" w14:paraId="7B3C890E" w14:textId="77777777" w:rsidTr="001D1397">
        <w:trPr>
          <w:jc w:val="center"/>
        </w:trPr>
        <w:tc>
          <w:tcPr>
            <w:tcW w:w="2090" w:type="dxa"/>
            <w:tcBorders>
              <w:top w:val="single" w:sz="4" w:space="0" w:color="auto"/>
              <w:left w:val="single" w:sz="4" w:space="0" w:color="auto"/>
              <w:bottom w:val="single" w:sz="4" w:space="0" w:color="auto"/>
              <w:right w:val="single" w:sz="4" w:space="0" w:color="auto"/>
            </w:tcBorders>
            <w:hideMark/>
          </w:tcPr>
          <w:p w14:paraId="321FB3C3" w14:textId="77777777" w:rsidR="001D1397" w:rsidRDefault="001D1397">
            <w:pPr>
              <w:pStyle w:val="TAL"/>
            </w:pPr>
            <w:r>
              <w:t>supi</w:t>
            </w:r>
          </w:p>
        </w:tc>
        <w:tc>
          <w:tcPr>
            <w:tcW w:w="1975" w:type="dxa"/>
            <w:tcBorders>
              <w:top w:val="single" w:sz="4" w:space="0" w:color="auto"/>
              <w:left w:val="single" w:sz="4" w:space="0" w:color="auto"/>
              <w:bottom w:val="single" w:sz="4" w:space="0" w:color="auto"/>
              <w:right w:val="single" w:sz="4" w:space="0" w:color="auto"/>
            </w:tcBorders>
            <w:hideMark/>
          </w:tcPr>
          <w:p w14:paraId="05401F3A" w14:textId="77777777" w:rsidR="001D1397" w:rsidRDefault="001D1397">
            <w:pPr>
              <w:pStyle w:val="TAL"/>
            </w:pPr>
            <w:r>
              <w:t>Supi</w:t>
            </w:r>
          </w:p>
        </w:tc>
        <w:tc>
          <w:tcPr>
            <w:tcW w:w="378" w:type="dxa"/>
            <w:tcBorders>
              <w:top w:val="single" w:sz="4" w:space="0" w:color="auto"/>
              <w:left w:val="single" w:sz="4" w:space="0" w:color="auto"/>
              <w:bottom w:val="single" w:sz="4" w:space="0" w:color="auto"/>
              <w:right w:val="single" w:sz="4" w:space="0" w:color="auto"/>
            </w:tcBorders>
            <w:hideMark/>
          </w:tcPr>
          <w:p w14:paraId="07FAB051" w14:textId="77777777" w:rsidR="001D1397" w:rsidRDefault="001D1397">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74AC867" w14:textId="77777777" w:rsidR="001D1397" w:rsidRDefault="001D139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AF6DB01" w14:textId="77777777" w:rsidR="001D1397" w:rsidRDefault="001D1397">
            <w:pPr>
              <w:pStyle w:val="TAL"/>
              <w:rPr>
                <w:rFonts w:cs="Arial"/>
                <w:szCs w:val="18"/>
              </w:rPr>
            </w:pPr>
            <w:r>
              <w:rPr>
                <w:rFonts w:cs="Arial"/>
                <w:szCs w:val="18"/>
              </w:rPr>
              <w:t>This IE shall contain the SUPI if available.</w:t>
            </w:r>
          </w:p>
        </w:tc>
      </w:tr>
      <w:tr w:rsidR="001D1397" w14:paraId="52789787" w14:textId="77777777" w:rsidTr="001D1397">
        <w:trPr>
          <w:jc w:val="center"/>
        </w:trPr>
        <w:tc>
          <w:tcPr>
            <w:tcW w:w="2090" w:type="dxa"/>
            <w:tcBorders>
              <w:top w:val="single" w:sz="4" w:space="0" w:color="auto"/>
              <w:left w:val="single" w:sz="4" w:space="0" w:color="auto"/>
              <w:bottom w:val="single" w:sz="4" w:space="0" w:color="auto"/>
              <w:right w:val="single" w:sz="4" w:space="0" w:color="auto"/>
            </w:tcBorders>
            <w:hideMark/>
          </w:tcPr>
          <w:p w14:paraId="5C62DA2A" w14:textId="77777777" w:rsidR="001D1397" w:rsidRDefault="001D1397">
            <w:pPr>
              <w:pStyle w:val="TAL"/>
            </w:pPr>
            <w:r>
              <w:t>gpsi</w:t>
            </w:r>
          </w:p>
        </w:tc>
        <w:tc>
          <w:tcPr>
            <w:tcW w:w="1975" w:type="dxa"/>
            <w:tcBorders>
              <w:top w:val="single" w:sz="4" w:space="0" w:color="auto"/>
              <w:left w:val="single" w:sz="4" w:space="0" w:color="auto"/>
              <w:bottom w:val="single" w:sz="4" w:space="0" w:color="auto"/>
              <w:right w:val="single" w:sz="4" w:space="0" w:color="auto"/>
            </w:tcBorders>
            <w:hideMark/>
          </w:tcPr>
          <w:p w14:paraId="575875AB" w14:textId="77777777" w:rsidR="001D1397" w:rsidRDefault="001D1397">
            <w:pPr>
              <w:pStyle w:val="TAL"/>
            </w:pPr>
            <w:r>
              <w:t>Gpsi</w:t>
            </w:r>
          </w:p>
        </w:tc>
        <w:tc>
          <w:tcPr>
            <w:tcW w:w="378" w:type="dxa"/>
            <w:tcBorders>
              <w:top w:val="single" w:sz="4" w:space="0" w:color="auto"/>
              <w:left w:val="single" w:sz="4" w:space="0" w:color="auto"/>
              <w:bottom w:val="single" w:sz="4" w:space="0" w:color="auto"/>
              <w:right w:val="single" w:sz="4" w:space="0" w:color="auto"/>
            </w:tcBorders>
            <w:hideMark/>
          </w:tcPr>
          <w:p w14:paraId="77A6F6FC" w14:textId="77777777" w:rsidR="001D1397" w:rsidRDefault="001D1397">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B5E27E4" w14:textId="77777777" w:rsidR="001D1397" w:rsidRDefault="001D139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62D49E4" w14:textId="77777777" w:rsidR="001D1397" w:rsidRDefault="001D1397">
            <w:pPr>
              <w:pStyle w:val="TAL"/>
              <w:rPr>
                <w:rFonts w:cs="Arial"/>
                <w:szCs w:val="18"/>
              </w:rPr>
            </w:pPr>
            <w:r>
              <w:rPr>
                <w:rFonts w:cs="Arial"/>
                <w:szCs w:val="18"/>
              </w:rPr>
              <w:t>This IE shall contain the GPSI if available.</w:t>
            </w:r>
          </w:p>
        </w:tc>
      </w:tr>
      <w:tr w:rsidR="001D1397" w14:paraId="6BE7A6AA" w14:textId="77777777" w:rsidTr="001D1397">
        <w:trPr>
          <w:jc w:val="center"/>
        </w:trPr>
        <w:tc>
          <w:tcPr>
            <w:tcW w:w="2090" w:type="dxa"/>
            <w:tcBorders>
              <w:top w:val="single" w:sz="4" w:space="0" w:color="auto"/>
              <w:left w:val="single" w:sz="4" w:space="0" w:color="auto"/>
              <w:bottom w:val="single" w:sz="4" w:space="0" w:color="auto"/>
              <w:right w:val="single" w:sz="4" w:space="0" w:color="auto"/>
            </w:tcBorders>
            <w:hideMark/>
          </w:tcPr>
          <w:p w14:paraId="7759FEDD" w14:textId="77777777" w:rsidR="001D1397" w:rsidRDefault="001D1397">
            <w:pPr>
              <w:pStyle w:val="TAL"/>
            </w:pPr>
            <w:r>
              <w:t>ldrType</w:t>
            </w:r>
          </w:p>
        </w:tc>
        <w:tc>
          <w:tcPr>
            <w:tcW w:w="1975" w:type="dxa"/>
            <w:tcBorders>
              <w:top w:val="single" w:sz="4" w:space="0" w:color="auto"/>
              <w:left w:val="single" w:sz="4" w:space="0" w:color="auto"/>
              <w:bottom w:val="single" w:sz="4" w:space="0" w:color="auto"/>
              <w:right w:val="single" w:sz="4" w:space="0" w:color="auto"/>
            </w:tcBorders>
            <w:hideMark/>
          </w:tcPr>
          <w:p w14:paraId="529368E8" w14:textId="77777777" w:rsidR="001D1397" w:rsidRDefault="001D1397">
            <w:pPr>
              <w:pStyle w:val="TAL"/>
            </w:pPr>
            <w:r>
              <w:t>LdrType</w:t>
            </w:r>
          </w:p>
        </w:tc>
        <w:tc>
          <w:tcPr>
            <w:tcW w:w="378" w:type="dxa"/>
            <w:tcBorders>
              <w:top w:val="single" w:sz="4" w:space="0" w:color="auto"/>
              <w:left w:val="single" w:sz="4" w:space="0" w:color="auto"/>
              <w:bottom w:val="single" w:sz="4" w:space="0" w:color="auto"/>
              <w:right w:val="single" w:sz="4" w:space="0" w:color="auto"/>
            </w:tcBorders>
            <w:hideMark/>
          </w:tcPr>
          <w:p w14:paraId="7C2C7999" w14:textId="77777777" w:rsidR="001D1397" w:rsidRDefault="001D1397">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5141E34F" w14:textId="77777777" w:rsidR="001D1397" w:rsidRDefault="001D1397">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67BA29EF" w14:textId="77777777" w:rsidR="001D1397" w:rsidRDefault="001D1397">
            <w:pPr>
              <w:pStyle w:val="TAL"/>
              <w:rPr>
                <w:rFonts w:cs="Arial"/>
                <w:szCs w:val="18"/>
              </w:rPr>
            </w:pPr>
            <w:r>
              <w:rPr>
                <w:rFonts w:cs="Arial"/>
                <w:szCs w:val="18"/>
              </w:rPr>
              <w:t>The type of LDR</w:t>
            </w:r>
          </w:p>
        </w:tc>
      </w:tr>
      <w:tr w:rsidR="001D1397" w14:paraId="15FF76CA" w14:textId="77777777" w:rsidTr="001D1397">
        <w:trPr>
          <w:jc w:val="center"/>
        </w:trPr>
        <w:tc>
          <w:tcPr>
            <w:tcW w:w="2090" w:type="dxa"/>
            <w:tcBorders>
              <w:top w:val="single" w:sz="4" w:space="0" w:color="auto"/>
              <w:left w:val="single" w:sz="4" w:space="0" w:color="auto"/>
              <w:bottom w:val="single" w:sz="4" w:space="0" w:color="auto"/>
              <w:right w:val="single" w:sz="4" w:space="0" w:color="auto"/>
            </w:tcBorders>
            <w:hideMark/>
          </w:tcPr>
          <w:p w14:paraId="30F1B6BA" w14:textId="77777777" w:rsidR="001D1397" w:rsidRDefault="001D1397">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hideMark/>
          </w:tcPr>
          <w:p w14:paraId="43FBD7DC" w14:textId="77777777" w:rsidR="001D1397" w:rsidRDefault="001D1397">
            <w:pPr>
              <w:pStyle w:val="TAL"/>
            </w:pPr>
            <w:r>
              <w:t>Uri</w:t>
            </w:r>
          </w:p>
        </w:tc>
        <w:tc>
          <w:tcPr>
            <w:tcW w:w="378" w:type="dxa"/>
            <w:tcBorders>
              <w:top w:val="single" w:sz="4" w:space="0" w:color="auto"/>
              <w:left w:val="single" w:sz="4" w:space="0" w:color="auto"/>
              <w:bottom w:val="single" w:sz="4" w:space="0" w:color="auto"/>
              <w:right w:val="single" w:sz="4" w:space="0" w:color="auto"/>
            </w:tcBorders>
            <w:hideMark/>
          </w:tcPr>
          <w:p w14:paraId="2F94E80B" w14:textId="77777777" w:rsidR="001D1397" w:rsidRDefault="001D1397">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7E96AEA8" w14:textId="77777777" w:rsidR="001D1397" w:rsidRDefault="001D1397">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75B759DD" w14:textId="77777777" w:rsidR="001D1397" w:rsidRDefault="001D1397">
            <w:pPr>
              <w:pStyle w:val="TAL"/>
              <w:rPr>
                <w:rFonts w:cs="Arial"/>
                <w:szCs w:val="18"/>
              </w:rPr>
            </w:pPr>
            <w:r>
              <w:rPr>
                <w:rFonts w:cs="Arial"/>
                <w:szCs w:val="18"/>
              </w:rPr>
              <w:t>Callback URI of the H-GMLC</w:t>
            </w:r>
          </w:p>
        </w:tc>
      </w:tr>
      <w:tr w:rsidR="001D1397" w14:paraId="6B832927" w14:textId="77777777" w:rsidTr="001D1397">
        <w:trPr>
          <w:jc w:val="center"/>
        </w:trPr>
        <w:tc>
          <w:tcPr>
            <w:tcW w:w="2090" w:type="dxa"/>
            <w:tcBorders>
              <w:top w:val="single" w:sz="4" w:space="0" w:color="auto"/>
              <w:left w:val="single" w:sz="4" w:space="0" w:color="auto"/>
              <w:bottom w:val="single" w:sz="4" w:space="0" w:color="auto"/>
              <w:right w:val="single" w:sz="4" w:space="0" w:color="auto"/>
            </w:tcBorders>
            <w:hideMark/>
          </w:tcPr>
          <w:p w14:paraId="047CCE78" w14:textId="77777777" w:rsidR="001D1397" w:rsidRDefault="001D1397">
            <w:pPr>
              <w:pStyle w:val="TAL"/>
            </w:pPr>
            <w:r>
              <w:t>ldrReference</w:t>
            </w:r>
          </w:p>
        </w:tc>
        <w:tc>
          <w:tcPr>
            <w:tcW w:w="1975" w:type="dxa"/>
            <w:tcBorders>
              <w:top w:val="single" w:sz="4" w:space="0" w:color="auto"/>
              <w:left w:val="single" w:sz="4" w:space="0" w:color="auto"/>
              <w:bottom w:val="single" w:sz="4" w:space="0" w:color="auto"/>
              <w:right w:val="single" w:sz="4" w:space="0" w:color="auto"/>
            </w:tcBorders>
            <w:hideMark/>
          </w:tcPr>
          <w:p w14:paraId="43099614" w14:textId="77777777" w:rsidR="001D1397" w:rsidRDefault="001D1397">
            <w:pPr>
              <w:pStyle w:val="TAL"/>
            </w:pPr>
            <w:r>
              <w:t>LdrReference</w:t>
            </w:r>
          </w:p>
        </w:tc>
        <w:tc>
          <w:tcPr>
            <w:tcW w:w="378" w:type="dxa"/>
            <w:tcBorders>
              <w:top w:val="single" w:sz="4" w:space="0" w:color="auto"/>
              <w:left w:val="single" w:sz="4" w:space="0" w:color="auto"/>
              <w:bottom w:val="single" w:sz="4" w:space="0" w:color="auto"/>
              <w:right w:val="single" w:sz="4" w:space="0" w:color="auto"/>
            </w:tcBorders>
            <w:hideMark/>
          </w:tcPr>
          <w:p w14:paraId="61CF57DA" w14:textId="77777777" w:rsidR="001D1397" w:rsidRDefault="001D1397">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A6A372F" w14:textId="77777777" w:rsidR="001D1397" w:rsidRDefault="001D1397">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07D402FC" w14:textId="77777777" w:rsidR="001D1397" w:rsidRDefault="001D1397">
            <w:pPr>
              <w:pStyle w:val="TAL"/>
              <w:rPr>
                <w:rFonts w:cs="Arial"/>
                <w:szCs w:val="18"/>
              </w:rPr>
            </w:pPr>
            <w:r>
              <w:rPr>
                <w:rFonts w:cs="Arial"/>
                <w:szCs w:val="18"/>
              </w:rPr>
              <w:t>LDR Reference</w:t>
            </w:r>
          </w:p>
        </w:tc>
      </w:tr>
      <w:tr w:rsidR="001D1397" w14:paraId="0EB3B8FC" w14:textId="77777777" w:rsidTr="001D1397">
        <w:trPr>
          <w:jc w:val="center"/>
        </w:trPr>
        <w:tc>
          <w:tcPr>
            <w:tcW w:w="2090" w:type="dxa"/>
            <w:tcBorders>
              <w:top w:val="single" w:sz="4" w:space="0" w:color="auto"/>
              <w:left w:val="single" w:sz="4" w:space="0" w:color="auto"/>
              <w:bottom w:val="single" w:sz="4" w:space="0" w:color="auto"/>
              <w:right w:val="single" w:sz="4" w:space="0" w:color="auto"/>
            </w:tcBorders>
            <w:hideMark/>
          </w:tcPr>
          <w:p w14:paraId="21CEB26F" w14:textId="77777777" w:rsidR="001D1397" w:rsidRDefault="001D1397">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hideMark/>
          </w:tcPr>
          <w:p w14:paraId="11A00A25" w14:textId="77777777" w:rsidR="001D1397" w:rsidRDefault="001D1397">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hideMark/>
          </w:tcPr>
          <w:p w14:paraId="43B1DB4C" w14:textId="77777777" w:rsidR="001D1397" w:rsidRDefault="001D1397">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1936D2BF" w14:textId="77777777" w:rsidR="001D1397" w:rsidRDefault="001D139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673F9E95" w14:textId="77777777" w:rsidR="001D1397" w:rsidRDefault="001D1397">
            <w:pPr>
              <w:pStyle w:val="TAL"/>
              <w:rPr>
                <w:rFonts w:cs="Arial"/>
                <w:szCs w:val="18"/>
              </w:rPr>
            </w:pPr>
            <w:r>
              <w:rPr>
                <w:rFonts w:cs="Arial"/>
                <w:szCs w:val="18"/>
              </w:rPr>
              <w:t>Information for periodic event reporting</w:t>
            </w:r>
          </w:p>
        </w:tc>
      </w:tr>
      <w:tr w:rsidR="001D1397" w14:paraId="62059B8C" w14:textId="77777777" w:rsidTr="001D1397">
        <w:trPr>
          <w:jc w:val="center"/>
        </w:trPr>
        <w:tc>
          <w:tcPr>
            <w:tcW w:w="2090" w:type="dxa"/>
            <w:tcBorders>
              <w:top w:val="single" w:sz="4" w:space="0" w:color="auto"/>
              <w:left w:val="single" w:sz="4" w:space="0" w:color="auto"/>
              <w:bottom w:val="single" w:sz="4" w:space="0" w:color="auto"/>
              <w:right w:val="single" w:sz="4" w:space="0" w:color="auto"/>
            </w:tcBorders>
            <w:hideMark/>
          </w:tcPr>
          <w:p w14:paraId="1FCC62E2" w14:textId="77777777" w:rsidR="001D1397" w:rsidRDefault="001D1397">
            <w:pPr>
              <w:pStyle w:val="TAL"/>
            </w:pPr>
            <w:r>
              <w:t>areaEventInfo</w:t>
            </w:r>
          </w:p>
        </w:tc>
        <w:tc>
          <w:tcPr>
            <w:tcW w:w="1975" w:type="dxa"/>
            <w:tcBorders>
              <w:top w:val="single" w:sz="4" w:space="0" w:color="auto"/>
              <w:left w:val="single" w:sz="4" w:space="0" w:color="auto"/>
              <w:bottom w:val="single" w:sz="4" w:space="0" w:color="auto"/>
              <w:right w:val="single" w:sz="4" w:space="0" w:color="auto"/>
            </w:tcBorders>
            <w:hideMark/>
          </w:tcPr>
          <w:p w14:paraId="7EFA2894" w14:textId="77777777" w:rsidR="001D1397" w:rsidRDefault="001D1397">
            <w:pPr>
              <w:pStyle w:val="TAL"/>
            </w:pPr>
            <w:r>
              <w:t>AreaEventInfo</w:t>
            </w:r>
          </w:p>
        </w:tc>
        <w:tc>
          <w:tcPr>
            <w:tcW w:w="378" w:type="dxa"/>
            <w:tcBorders>
              <w:top w:val="single" w:sz="4" w:space="0" w:color="auto"/>
              <w:left w:val="single" w:sz="4" w:space="0" w:color="auto"/>
              <w:bottom w:val="single" w:sz="4" w:space="0" w:color="auto"/>
              <w:right w:val="single" w:sz="4" w:space="0" w:color="auto"/>
            </w:tcBorders>
            <w:hideMark/>
          </w:tcPr>
          <w:p w14:paraId="5DF3A39C" w14:textId="77777777" w:rsidR="001D1397" w:rsidRDefault="001D1397">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66D87C99" w14:textId="77777777" w:rsidR="001D1397" w:rsidRDefault="001D139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1A30ED20" w14:textId="77777777" w:rsidR="001D1397" w:rsidRDefault="001D1397">
            <w:pPr>
              <w:pStyle w:val="TAL"/>
              <w:rPr>
                <w:rFonts w:cs="Arial"/>
                <w:szCs w:val="18"/>
              </w:rPr>
            </w:pPr>
            <w:r>
              <w:rPr>
                <w:rFonts w:cs="Arial"/>
                <w:szCs w:val="18"/>
              </w:rPr>
              <w:t>Information for area event reporting</w:t>
            </w:r>
          </w:p>
        </w:tc>
      </w:tr>
      <w:tr w:rsidR="001D1397" w14:paraId="253089E4" w14:textId="77777777" w:rsidTr="001D1397">
        <w:trPr>
          <w:jc w:val="center"/>
        </w:trPr>
        <w:tc>
          <w:tcPr>
            <w:tcW w:w="2090" w:type="dxa"/>
            <w:tcBorders>
              <w:top w:val="single" w:sz="4" w:space="0" w:color="auto"/>
              <w:left w:val="single" w:sz="4" w:space="0" w:color="auto"/>
              <w:bottom w:val="single" w:sz="4" w:space="0" w:color="auto"/>
              <w:right w:val="single" w:sz="4" w:space="0" w:color="auto"/>
            </w:tcBorders>
            <w:hideMark/>
          </w:tcPr>
          <w:p w14:paraId="0C2D292C" w14:textId="77777777" w:rsidR="001D1397" w:rsidRDefault="001D1397">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hideMark/>
          </w:tcPr>
          <w:p w14:paraId="3B913242" w14:textId="77777777" w:rsidR="001D1397" w:rsidRDefault="001D1397">
            <w:pPr>
              <w:pStyle w:val="TAL"/>
            </w:pPr>
            <w:r>
              <w:t>MotionEventInfo</w:t>
            </w:r>
          </w:p>
        </w:tc>
        <w:tc>
          <w:tcPr>
            <w:tcW w:w="378" w:type="dxa"/>
            <w:tcBorders>
              <w:top w:val="single" w:sz="4" w:space="0" w:color="auto"/>
              <w:left w:val="single" w:sz="4" w:space="0" w:color="auto"/>
              <w:bottom w:val="single" w:sz="4" w:space="0" w:color="auto"/>
              <w:right w:val="single" w:sz="4" w:space="0" w:color="auto"/>
            </w:tcBorders>
            <w:hideMark/>
          </w:tcPr>
          <w:p w14:paraId="4C41ED6F" w14:textId="77777777" w:rsidR="001D1397" w:rsidRDefault="001D1397">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183EA4E7" w14:textId="77777777" w:rsidR="001D1397" w:rsidRDefault="001D139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3648E2C6" w14:textId="77777777" w:rsidR="001D1397" w:rsidRDefault="001D1397">
            <w:pPr>
              <w:pStyle w:val="TAL"/>
              <w:rPr>
                <w:rFonts w:cs="Arial"/>
                <w:szCs w:val="18"/>
              </w:rPr>
            </w:pPr>
            <w:r>
              <w:rPr>
                <w:rFonts w:cs="Arial"/>
                <w:szCs w:val="18"/>
              </w:rPr>
              <w:t>Information for motion event reporting</w:t>
            </w:r>
          </w:p>
        </w:tc>
      </w:tr>
      <w:tr w:rsidR="001D1397" w14:paraId="69108561" w14:textId="77777777" w:rsidTr="001D1397">
        <w:trPr>
          <w:jc w:val="center"/>
        </w:trPr>
        <w:tc>
          <w:tcPr>
            <w:tcW w:w="2090" w:type="dxa"/>
            <w:tcBorders>
              <w:top w:val="single" w:sz="4" w:space="0" w:color="auto"/>
              <w:left w:val="single" w:sz="4" w:space="0" w:color="auto"/>
              <w:bottom w:val="single" w:sz="4" w:space="0" w:color="auto"/>
              <w:right w:val="single" w:sz="4" w:space="0" w:color="auto"/>
            </w:tcBorders>
            <w:hideMark/>
          </w:tcPr>
          <w:p w14:paraId="5226C000" w14:textId="77777777" w:rsidR="001D1397" w:rsidRDefault="001D1397">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hideMark/>
          </w:tcPr>
          <w:p w14:paraId="33A0A77A" w14:textId="77777777" w:rsidR="001D1397" w:rsidRDefault="001D1397">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hideMark/>
          </w:tcPr>
          <w:p w14:paraId="3545C73E" w14:textId="77777777" w:rsidR="001D1397" w:rsidRDefault="001D1397">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50F959C8" w14:textId="77777777" w:rsidR="001D1397" w:rsidRDefault="001D1397">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08F639B5" w14:textId="77777777" w:rsidR="001D1397" w:rsidRDefault="001D1397">
            <w:pPr>
              <w:pStyle w:val="TAL"/>
              <w:rPr>
                <w:rFonts w:cs="Arial"/>
                <w:szCs w:val="18"/>
              </w:rPr>
            </w:pPr>
            <w:r>
              <w:rPr>
                <w:rFonts w:cs="Arial"/>
                <w:szCs w:val="18"/>
              </w:rPr>
              <w:t>Contains an embedded event report</w:t>
            </w:r>
          </w:p>
        </w:tc>
      </w:tr>
      <w:tr w:rsidR="001D1397" w14:paraId="3F3F93EB" w14:textId="77777777" w:rsidTr="001D1397">
        <w:trPr>
          <w:jc w:val="center"/>
        </w:trPr>
        <w:tc>
          <w:tcPr>
            <w:tcW w:w="2090" w:type="dxa"/>
            <w:tcBorders>
              <w:top w:val="single" w:sz="4" w:space="0" w:color="auto"/>
              <w:left w:val="single" w:sz="4" w:space="0" w:color="auto"/>
              <w:bottom w:val="single" w:sz="4" w:space="0" w:color="auto"/>
              <w:right w:val="single" w:sz="4" w:space="0" w:color="auto"/>
            </w:tcBorders>
            <w:hideMark/>
          </w:tcPr>
          <w:p w14:paraId="39D9D605" w14:textId="77777777" w:rsidR="001D1397" w:rsidRDefault="001D1397">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hideMark/>
          </w:tcPr>
          <w:p w14:paraId="74F45A5A" w14:textId="77777777" w:rsidR="001D1397" w:rsidRDefault="001D1397">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hideMark/>
          </w:tcPr>
          <w:p w14:paraId="5D3B150C" w14:textId="77777777" w:rsidR="001D1397" w:rsidRDefault="001D139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3EA34BFF" w14:textId="77777777" w:rsidR="001D1397" w:rsidRDefault="001D139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19A738ED" w14:textId="77777777" w:rsidR="001D1397" w:rsidRDefault="001D1397">
            <w:pPr>
              <w:pStyle w:val="TAL"/>
              <w:rPr>
                <w:rFonts w:cs="Arial"/>
                <w:szCs w:val="18"/>
              </w:rPr>
            </w:pPr>
            <w:r>
              <w:rPr>
                <w:rFonts w:cs="Arial"/>
                <w:szCs w:val="18"/>
              </w:rPr>
              <w:t>Status of event reporting</w:t>
            </w:r>
          </w:p>
        </w:tc>
      </w:tr>
      <w:tr w:rsidR="001D1397" w14:paraId="1BC20690" w14:textId="77777777" w:rsidTr="001D1397">
        <w:trPr>
          <w:jc w:val="center"/>
        </w:trPr>
        <w:tc>
          <w:tcPr>
            <w:tcW w:w="2090" w:type="dxa"/>
            <w:tcBorders>
              <w:top w:val="single" w:sz="4" w:space="0" w:color="auto"/>
              <w:left w:val="single" w:sz="4" w:space="0" w:color="auto"/>
              <w:bottom w:val="single" w:sz="4" w:space="0" w:color="auto"/>
              <w:right w:val="single" w:sz="4" w:space="0" w:color="auto"/>
            </w:tcBorders>
            <w:hideMark/>
          </w:tcPr>
          <w:p w14:paraId="051A8494" w14:textId="77777777" w:rsidR="001D1397" w:rsidRDefault="001D1397">
            <w:pPr>
              <w:pStyle w:val="TAL"/>
            </w:pPr>
            <w:r>
              <w:t>ueLocationInfo</w:t>
            </w:r>
          </w:p>
        </w:tc>
        <w:tc>
          <w:tcPr>
            <w:tcW w:w="1975" w:type="dxa"/>
            <w:tcBorders>
              <w:top w:val="single" w:sz="4" w:space="0" w:color="auto"/>
              <w:left w:val="single" w:sz="4" w:space="0" w:color="auto"/>
              <w:bottom w:val="single" w:sz="4" w:space="0" w:color="auto"/>
              <w:right w:val="single" w:sz="4" w:space="0" w:color="auto"/>
            </w:tcBorders>
            <w:hideMark/>
          </w:tcPr>
          <w:p w14:paraId="655CCBF3" w14:textId="77777777" w:rsidR="001D1397" w:rsidRDefault="001D1397">
            <w:pPr>
              <w:pStyle w:val="TAL"/>
            </w:pPr>
            <w:r>
              <w:t>UELocationInfo</w:t>
            </w:r>
          </w:p>
        </w:tc>
        <w:tc>
          <w:tcPr>
            <w:tcW w:w="378" w:type="dxa"/>
            <w:tcBorders>
              <w:top w:val="single" w:sz="4" w:space="0" w:color="auto"/>
              <w:left w:val="single" w:sz="4" w:space="0" w:color="auto"/>
              <w:bottom w:val="single" w:sz="4" w:space="0" w:color="auto"/>
              <w:right w:val="single" w:sz="4" w:space="0" w:color="auto"/>
            </w:tcBorders>
            <w:hideMark/>
          </w:tcPr>
          <w:p w14:paraId="34090D3C" w14:textId="77777777" w:rsidR="001D1397" w:rsidRDefault="001D1397">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A4D761C" w14:textId="77777777" w:rsidR="001D1397" w:rsidRDefault="001D139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68B8FCAA" w14:textId="77777777" w:rsidR="001D1397" w:rsidRDefault="001D1397">
            <w:pPr>
              <w:pStyle w:val="TAL"/>
              <w:rPr>
                <w:rFonts w:cs="Arial"/>
                <w:szCs w:val="18"/>
              </w:rPr>
            </w:pPr>
            <w:r>
              <w:rPr>
                <w:rFonts w:cs="Arial"/>
                <w:szCs w:val="18"/>
              </w:rPr>
              <w:t>Location information for the target UE</w:t>
            </w:r>
          </w:p>
        </w:tc>
      </w:tr>
      <w:tr w:rsidR="001D1397" w14:paraId="3E5C81DC" w14:textId="77777777" w:rsidTr="001D1397">
        <w:trPr>
          <w:jc w:val="center"/>
        </w:trPr>
        <w:tc>
          <w:tcPr>
            <w:tcW w:w="2090" w:type="dxa"/>
            <w:tcBorders>
              <w:top w:val="single" w:sz="4" w:space="0" w:color="auto"/>
              <w:left w:val="single" w:sz="4" w:space="0" w:color="auto"/>
              <w:bottom w:val="single" w:sz="4" w:space="0" w:color="auto"/>
              <w:right w:val="single" w:sz="4" w:space="0" w:color="auto"/>
            </w:tcBorders>
            <w:hideMark/>
          </w:tcPr>
          <w:p w14:paraId="7D827F00" w14:textId="77777777" w:rsidR="001D1397" w:rsidRDefault="001D139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hideMark/>
          </w:tcPr>
          <w:p w14:paraId="124F2827" w14:textId="77777777" w:rsidR="001D1397" w:rsidRDefault="001D1397">
            <w:pPr>
              <w:pStyle w:val="TAL"/>
            </w:pPr>
            <w:r>
              <w:t>boolean</w:t>
            </w:r>
          </w:p>
        </w:tc>
        <w:tc>
          <w:tcPr>
            <w:tcW w:w="378" w:type="dxa"/>
            <w:tcBorders>
              <w:top w:val="single" w:sz="4" w:space="0" w:color="auto"/>
              <w:left w:val="single" w:sz="4" w:space="0" w:color="auto"/>
              <w:bottom w:val="single" w:sz="4" w:space="0" w:color="auto"/>
              <w:right w:val="single" w:sz="4" w:space="0" w:color="auto"/>
            </w:tcBorders>
            <w:hideMark/>
          </w:tcPr>
          <w:p w14:paraId="01C40B1B" w14:textId="77777777" w:rsidR="001D1397" w:rsidRDefault="001D139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58EAC15B" w14:textId="77777777" w:rsidR="001D1397" w:rsidRDefault="001D139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4108A2E4" w14:textId="77777777" w:rsidR="001D1397" w:rsidRDefault="001D1397">
            <w:pPr>
              <w:pStyle w:val="TAL"/>
              <w:rPr>
                <w:rFonts w:cs="Arial"/>
                <w:szCs w:val="18"/>
              </w:rPr>
            </w:pPr>
            <w:r>
              <w:rPr>
                <w:rFonts w:cs="Arial"/>
                <w:szCs w:val="18"/>
              </w:rPr>
              <w:t xml:space="preserve">This IE shall be present </w:t>
            </w:r>
            <w:r>
              <w:rPr>
                <w:rFonts w:cs="Arial"/>
                <w:szCs w:val="18"/>
                <w:lang w:eastAsia="zh-CN"/>
              </w:rPr>
              <w:t>if</w:t>
            </w:r>
            <w:r>
              <w:rPr>
                <w:rFonts w:cs="Arial"/>
                <w:szCs w:val="18"/>
              </w:rPr>
              <w:t xml:space="preserve"> it was received from AMF. When present, it shall be set as follows:</w:t>
            </w:r>
          </w:p>
          <w:p w14:paraId="035DE5B7" w14:textId="77777777" w:rsidR="001D1397" w:rsidRDefault="001D1397">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44424BA3" w14:textId="77777777" w:rsidR="001D1397" w:rsidRDefault="001D1397">
            <w:pPr>
              <w:pStyle w:val="TAL"/>
              <w:rPr>
                <w:rFonts w:cs="Arial"/>
                <w:szCs w:val="18"/>
                <w:lang w:eastAsia="en-GB"/>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1D1397" w14:paraId="6518823A" w14:textId="77777777" w:rsidTr="001D1397">
        <w:trPr>
          <w:jc w:val="center"/>
        </w:trPr>
        <w:tc>
          <w:tcPr>
            <w:tcW w:w="2090" w:type="dxa"/>
            <w:tcBorders>
              <w:top w:val="single" w:sz="4" w:space="0" w:color="auto"/>
              <w:left w:val="single" w:sz="4" w:space="0" w:color="auto"/>
              <w:bottom w:val="single" w:sz="4" w:space="0" w:color="auto"/>
              <w:right w:val="single" w:sz="4" w:space="0" w:color="auto"/>
            </w:tcBorders>
            <w:hideMark/>
          </w:tcPr>
          <w:p w14:paraId="7DEE9FFF" w14:textId="77777777" w:rsidR="001D1397" w:rsidRDefault="001D1397">
            <w:pPr>
              <w:pStyle w:val="TAL"/>
            </w:pPr>
            <w:r>
              <w:t>ecgi</w:t>
            </w:r>
          </w:p>
        </w:tc>
        <w:tc>
          <w:tcPr>
            <w:tcW w:w="1975" w:type="dxa"/>
            <w:tcBorders>
              <w:top w:val="single" w:sz="4" w:space="0" w:color="auto"/>
              <w:left w:val="single" w:sz="4" w:space="0" w:color="auto"/>
              <w:bottom w:val="single" w:sz="4" w:space="0" w:color="auto"/>
              <w:right w:val="single" w:sz="4" w:space="0" w:color="auto"/>
            </w:tcBorders>
            <w:hideMark/>
          </w:tcPr>
          <w:p w14:paraId="467CF9FD" w14:textId="77777777" w:rsidR="001D1397" w:rsidRDefault="001D1397">
            <w:pPr>
              <w:pStyle w:val="TAL"/>
            </w:pPr>
            <w:r>
              <w:t>Ecgi</w:t>
            </w:r>
          </w:p>
        </w:tc>
        <w:tc>
          <w:tcPr>
            <w:tcW w:w="378" w:type="dxa"/>
            <w:tcBorders>
              <w:top w:val="single" w:sz="4" w:space="0" w:color="auto"/>
              <w:left w:val="single" w:sz="4" w:space="0" w:color="auto"/>
              <w:bottom w:val="single" w:sz="4" w:space="0" w:color="auto"/>
              <w:right w:val="single" w:sz="4" w:space="0" w:color="auto"/>
            </w:tcBorders>
            <w:hideMark/>
          </w:tcPr>
          <w:p w14:paraId="438F3E98" w14:textId="77777777" w:rsidR="001D1397" w:rsidRDefault="001D139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69612555" w14:textId="77777777" w:rsidR="001D1397" w:rsidRDefault="001D139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EE21F18" w14:textId="77777777" w:rsidR="001D1397" w:rsidRDefault="001D1397">
            <w:pPr>
              <w:pStyle w:val="TAL"/>
              <w:rPr>
                <w:rFonts w:cs="Arial"/>
                <w:szCs w:val="18"/>
              </w:rPr>
            </w:pPr>
            <w:r>
              <w:rPr>
                <w:rFonts w:cs="Arial"/>
                <w:szCs w:val="18"/>
              </w:rPr>
              <w:t>When present, this IE shall indicate the identifier of the E-UTRAN cell serving the UE.</w:t>
            </w:r>
          </w:p>
          <w:p w14:paraId="53CFC72A" w14:textId="77777777" w:rsidR="001D1397" w:rsidRDefault="001D1397">
            <w:pPr>
              <w:pStyle w:val="TAL"/>
              <w:rPr>
                <w:rFonts w:cs="Arial"/>
                <w:szCs w:val="18"/>
              </w:rPr>
            </w:pPr>
            <w:r>
              <w:rPr>
                <w:rFonts w:cs="Arial"/>
                <w:szCs w:val="18"/>
              </w:rPr>
              <w:t xml:space="preserve">This IE shall be present </w:t>
            </w:r>
            <w:r>
              <w:rPr>
                <w:rFonts w:cs="Arial"/>
                <w:szCs w:val="18"/>
                <w:lang w:eastAsia="zh-CN"/>
              </w:rPr>
              <w:t>if</w:t>
            </w:r>
            <w:r>
              <w:rPr>
                <w:rFonts w:cs="Arial"/>
                <w:szCs w:val="18"/>
              </w:rPr>
              <w:t xml:space="preserve"> it was received from AMF.</w:t>
            </w:r>
          </w:p>
        </w:tc>
      </w:tr>
      <w:tr w:rsidR="001D1397" w14:paraId="387B6538" w14:textId="77777777" w:rsidTr="001D1397">
        <w:trPr>
          <w:jc w:val="center"/>
        </w:trPr>
        <w:tc>
          <w:tcPr>
            <w:tcW w:w="2090" w:type="dxa"/>
            <w:tcBorders>
              <w:top w:val="single" w:sz="4" w:space="0" w:color="auto"/>
              <w:left w:val="single" w:sz="4" w:space="0" w:color="auto"/>
              <w:bottom w:val="single" w:sz="4" w:space="0" w:color="auto"/>
              <w:right w:val="single" w:sz="4" w:space="0" w:color="auto"/>
            </w:tcBorders>
            <w:hideMark/>
          </w:tcPr>
          <w:p w14:paraId="7848E174" w14:textId="77777777" w:rsidR="001D1397" w:rsidRDefault="001D1397">
            <w:pPr>
              <w:pStyle w:val="TAL"/>
            </w:pPr>
            <w:r>
              <w:t>ncgi</w:t>
            </w:r>
          </w:p>
        </w:tc>
        <w:tc>
          <w:tcPr>
            <w:tcW w:w="1975" w:type="dxa"/>
            <w:tcBorders>
              <w:top w:val="single" w:sz="4" w:space="0" w:color="auto"/>
              <w:left w:val="single" w:sz="4" w:space="0" w:color="auto"/>
              <w:bottom w:val="single" w:sz="4" w:space="0" w:color="auto"/>
              <w:right w:val="single" w:sz="4" w:space="0" w:color="auto"/>
            </w:tcBorders>
            <w:hideMark/>
          </w:tcPr>
          <w:p w14:paraId="1EFE1F0C" w14:textId="77777777" w:rsidR="001D1397" w:rsidRDefault="001D1397">
            <w:pPr>
              <w:pStyle w:val="TAL"/>
            </w:pPr>
            <w:r>
              <w:t>Ncgi</w:t>
            </w:r>
          </w:p>
        </w:tc>
        <w:tc>
          <w:tcPr>
            <w:tcW w:w="378" w:type="dxa"/>
            <w:tcBorders>
              <w:top w:val="single" w:sz="4" w:space="0" w:color="auto"/>
              <w:left w:val="single" w:sz="4" w:space="0" w:color="auto"/>
              <w:bottom w:val="single" w:sz="4" w:space="0" w:color="auto"/>
              <w:right w:val="single" w:sz="4" w:space="0" w:color="auto"/>
            </w:tcBorders>
            <w:hideMark/>
          </w:tcPr>
          <w:p w14:paraId="15F9C53C" w14:textId="77777777" w:rsidR="001D1397" w:rsidRDefault="001D139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2A105947" w14:textId="77777777" w:rsidR="001D1397" w:rsidRDefault="001D1397">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503DC166" w14:textId="77777777" w:rsidR="001D1397" w:rsidRDefault="001D1397">
            <w:pPr>
              <w:pStyle w:val="TAL"/>
              <w:rPr>
                <w:rFonts w:cs="Arial"/>
                <w:szCs w:val="18"/>
              </w:rPr>
            </w:pPr>
            <w:r>
              <w:rPr>
                <w:rFonts w:cs="Arial"/>
                <w:szCs w:val="18"/>
              </w:rPr>
              <w:t>When present, this IE shall indicate the identifier of the NR cell serving the UE.</w:t>
            </w:r>
          </w:p>
          <w:p w14:paraId="6C314044" w14:textId="77777777" w:rsidR="001D1397" w:rsidRDefault="001D1397">
            <w:pPr>
              <w:pStyle w:val="TAL"/>
              <w:rPr>
                <w:rFonts w:cs="Arial"/>
                <w:szCs w:val="18"/>
              </w:rPr>
            </w:pPr>
            <w:r>
              <w:rPr>
                <w:rFonts w:cs="Arial"/>
                <w:szCs w:val="18"/>
              </w:rPr>
              <w:t xml:space="preserve">This IE shall be present </w:t>
            </w:r>
            <w:r>
              <w:rPr>
                <w:rFonts w:cs="Arial"/>
                <w:szCs w:val="18"/>
                <w:lang w:eastAsia="zh-CN"/>
              </w:rPr>
              <w:t>if</w:t>
            </w:r>
            <w:r>
              <w:rPr>
                <w:rFonts w:cs="Arial"/>
                <w:szCs w:val="18"/>
              </w:rPr>
              <w:t xml:space="preserve"> it was received from AMF</w:t>
            </w:r>
          </w:p>
        </w:tc>
      </w:tr>
      <w:tr w:rsidR="001D1397" w14:paraId="76D8B09A" w14:textId="77777777" w:rsidTr="001D1397">
        <w:trPr>
          <w:jc w:val="center"/>
        </w:trPr>
        <w:tc>
          <w:tcPr>
            <w:tcW w:w="2090" w:type="dxa"/>
            <w:tcBorders>
              <w:top w:val="single" w:sz="4" w:space="0" w:color="auto"/>
              <w:left w:val="single" w:sz="4" w:space="0" w:color="auto"/>
              <w:bottom w:val="single" w:sz="4" w:space="0" w:color="auto"/>
              <w:right w:val="single" w:sz="4" w:space="0" w:color="auto"/>
            </w:tcBorders>
            <w:hideMark/>
          </w:tcPr>
          <w:p w14:paraId="70E6DA33" w14:textId="77777777" w:rsidR="001D1397" w:rsidRDefault="001D1397">
            <w:pPr>
              <w:pStyle w:val="TAL"/>
            </w:pPr>
            <w:r>
              <w:t>guami</w:t>
            </w:r>
          </w:p>
        </w:tc>
        <w:tc>
          <w:tcPr>
            <w:tcW w:w="1975" w:type="dxa"/>
            <w:tcBorders>
              <w:top w:val="single" w:sz="4" w:space="0" w:color="auto"/>
              <w:left w:val="single" w:sz="4" w:space="0" w:color="auto"/>
              <w:bottom w:val="single" w:sz="4" w:space="0" w:color="auto"/>
              <w:right w:val="single" w:sz="4" w:space="0" w:color="auto"/>
            </w:tcBorders>
            <w:hideMark/>
          </w:tcPr>
          <w:p w14:paraId="634DD3F5" w14:textId="77777777" w:rsidR="001D1397" w:rsidRDefault="001D1397">
            <w:pPr>
              <w:pStyle w:val="TAL"/>
            </w:pPr>
            <w:r>
              <w:t>Guami</w:t>
            </w:r>
          </w:p>
        </w:tc>
        <w:tc>
          <w:tcPr>
            <w:tcW w:w="378" w:type="dxa"/>
            <w:tcBorders>
              <w:top w:val="single" w:sz="4" w:space="0" w:color="auto"/>
              <w:left w:val="single" w:sz="4" w:space="0" w:color="auto"/>
              <w:bottom w:val="single" w:sz="4" w:space="0" w:color="auto"/>
              <w:right w:val="single" w:sz="4" w:space="0" w:color="auto"/>
            </w:tcBorders>
            <w:hideMark/>
          </w:tcPr>
          <w:p w14:paraId="3BC93A8A" w14:textId="77777777" w:rsidR="001D1397" w:rsidRDefault="001D1397">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1D7A67C" w14:textId="77777777" w:rsidR="001D1397" w:rsidRDefault="001D139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91AC188" w14:textId="77777777" w:rsidR="001D1397" w:rsidRDefault="001D1397">
            <w:pPr>
              <w:pStyle w:val="TAL"/>
              <w:rPr>
                <w:rFonts w:cs="Arial"/>
                <w:szCs w:val="18"/>
              </w:rPr>
            </w:pPr>
            <w:r>
              <w:rPr>
                <w:rFonts w:cs="Arial"/>
                <w:szCs w:val="18"/>
              </w:rPr>
              <w:t>This IE shall be present if it was received from AMF</w:t>
            </w:r>
            <w:r>
              <w:t>.</w:t>
            </w:r>
          </w:p>
          <w:p w14:paraId="527F5A1E" w14:textId="77777777" w:rsidR="001D1397" w:rsidRDefault="001D1397">
            <w:pPr>
              <w:pStyle w:val="TAL"/>
              <w:rPr>
                <w:rFonts w:cs="Arial"/>
                <w:szCs w:val="18"/>
              </w:rPr>
            </w:pPr>
          </w:p>
          <w:p w14:paraId="7AB11752" w14:textId="77777777" w:rsidR="001D1397" w:rsidRDefault="001D1397">
            <w:pPr>
              <w:pStyle w:val="TAL"/>
              <w:rPr>
                <w:rFonts w:cs="Arial"/>
                <w:szCs w:val="18"/>
              </w:rPr>
            </w:pPr>
            <w:r>
              <w:rPr>
                <w:rFonts w:cs="Arial"/>
                <w:szCs w:val="18"/>
              </w:rPr>
              <w:t>When present, it shall contain the GUAMI serving the UE.</w:t>
            </w:r>
          </w:p>
        </w:tc>
      </w:tr>
      <w:tr w:rsidR="001D1397" w14:paraId="7B8FF443" w14:textId="77777777" w:rsidTr="001D1397">
        <w:trPr>
          <w:jc w:val="center"/>
        </w:trPr>
        <w:tc>
          <w:tcPr>
            <w:tcW w:w="2090" w:type="dxa"/>
            <w:tcBorders>
              <w:top w:val="single" w:sz="4" w:space="0" w:color="auto"/>
              <w:left w:val="single" w:sz="4" w:space="0" w:color="auto"/>
              <w:bottom w:val="single" w:sz="4" w:space="0" w:color="auto"/>
              <w:right w:val="single" w:sz="4" w:space="0" w:color="auto"/>
            </w:tcBorders>
            <w:hideMark/>
          </w:tcPr>
          <w:p w14:paraId="71FC020C" w14:textId="77777777" w:rsidR="001D1397" w:rsidRDefault="001D1397">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hideMark/>
          </w:tcPr>
          <w:p w14:paraId="6BE77B2C" w14:textId="77777777" w:rsidR="001D1397" w:rsidRDefault="001D1397">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hideMark/>
          </w:tcPr>
          <w:p w14:paraId="2A6D27B8" w14:textId="77777777" w:rsidR="001D1397" w:rsidRDefault="001D139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38998480" w14:textId="77777777" w:rsidR="001D1397" w:rsidRDefault="001D139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747D075A" w14:textId="77777777" w:rsidR="001D1397" w:rsidRDefault="001D1397">
            <w:pPr>
              <w:pStyle w:val="TAL"/>
              <w:rPr>
                <w:rFonts w:cs="Arial"/>
                <w:szCs w:val="18"/>
              </w:rPr>
            </w:pPr>
            <w:r>
              <w:t>This IE shall be present if at least one optional feature defined in clause 6.1.9 is supported.</w:t>
            </w:r>
          </w:p>
        </w:tc>
      </w:tr>
      <w:tr w:rsidR="001D1397" w14:paraId="7D971F83" w14:textId="77777777" w:rsidTr="001D1397">
        <w:trPr>
          <w:jc w:val="center"/>
        </w:trPr>
        <w:tc>
          <w:tcPr>
            <w:tcW w:w="2090" w:type="dxa"/>
            <w:tcBorders>
              <w:top w:val="single" w:sz="4" w:space="0" w:color="auto"/>
              <w:left w:val="single" w:sz="4" w:space="0" w:color="auto"/>
              <w:bottom w:val="single" w:sz="4" w:space="0" w:color="auto"/>
              <w:right w:val="single" w:sz="4" w:space="0" w:color="auto"/>
            </w:tcBorders>
            <w:hideMark/>
          </w:tcPr>
          <w:p w14:paraId="5C9AB62F" w14:textId="77777777" w:rsidR="001D1397" w:rsidRDefault="001D1397">
            <w:pPr>
              <w:pStyle w:val="TAL"/>
            </w:pPr>
            <w:r>
              <w:t>ue</w:t>
            </w:r>
            <w:r>
              <w:rPr>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hideMark/>
          </w:tcPr>
          <w:p w14:paraId="364C0F0D" w14:textId="77777777" w:rsidR="001D1397" w:rsidRDefault="001D1397">
            <w:pPr>
              <w:pStyle w:val="TAL"/>
            </w:pPr>
            <w:r>
              <w:t>Ue</w:t>
            </w:r>
            <w:r>
              <w:rPr>
                <w:lang w:eastAsia="zh-CN"/>
              </w:rPr>
              <w:t>Positioning</w:t>
            </w:r>
            <w:r>
              <w:t>Capabilit</w:t>
            </w:r>
            <w:r>
              <w:rPr>
                <w:lang w:eastAsia="zh-CN"/>
              </w:rPr>
              <w:t>ies</w:t>
            </w:r>
          </w:p>
        </w:tc>
        <w:tc>
          <w:tcPr>
            <w:tcW w:w="378" w:type="dxa"/>
            <w:tcBorders>
              <w:top w:val="single" w:sz="4" w:space="0" w:color="auto"/>
              <w:left w:val="single" w:sz="4" w:space="0" w:color="auto"/>
              <w:bottom w:val="single" w:sz="4" w:space="0" w:color="auto"/>
              <w:right w:val="single" w:sz="4" w:space="0" w:color="auto"/>
            </w:tcBorders>
            <w:hideMark/>
          </w:tcPr>
          <w:p w14:paraId="1EEA47BB" w14:textId="77777777" w:rsidR="001D1397" w:rsidRDefault="001D1397">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hideMark/>
          </w:tcPr>
          <w:p w14:paraId="1CCE9AE4" w14:textId="77777777" w:rsidR="001D1397" w:rsidRDefault="001D1397">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3D18DB05" w14:textId="77777777" w:rsidR="001D1397" w:rsidRDefault="001D1397">
            <w:pPr>
              <w:pStyle w:val="TAL"/>
              <w:rPr>
                <w:lang w:eastAsia="en-GB"/>
              </w:rPr>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r>
      <w:tr w:rsidR="001D1397" w14:paraId="1802EDD0" w14:textId="77777777" w:rsidTr="001D1397">
        <w:trPr>
          <w:jc w:val="center"/>
        </w:trPr>
        <w:tc>
          <w:tcPr>
            <w:tcW w:w="2090" w:type="dxa"/>
            <w:tcBorders>
              <w:top w:val="single" w:sz="4" w:space="0" w:color="auto"/>
              <w:left w:val="single" w:sz="4" w:space="0" w:color="auto"/>
              <w:bottom w:val="single" w:sz="4" w:space="0" w:color="auto"/>
              <w:right w:val="single" w:sz="4" w:space="0" w:color="auto"/>
            </w:tcBorders>
            <w:hideMark/>
          </w:tcPr>
          <w:p w14:paraId="29A0D67C" w14:textId="77777777" w:rsidR="001D1397" w:rsidRDefault="001D1397">
            <w:pPr>
              <w:pStyle w:val="TAL"/>
            </w:pPr>
            <w:r>
              <w:rPr>
                <w:lang w:eastAsia="zh-CN"/>
              </w:rPr>
              <w:t>scheduledLocTime</w:t>
            </w:r>
          </w:p>
        </w:tc>
        <w:tc>
          <w:tcPr>
            <w:tcW w:w="1975" w:type="dxa"/>
            <w:tcBorders>
              <w:top w:val="single" w:sz="4" w:space="0" w:color="auto"/>
              <w:left w:val="single" w:sz="4" w:space="0" w:color="auto"/>
              <w:bottom w:val="single" w:sz="4" w:space="0" w:color="auto"/>
              <w:right w:val="single" w:sz="4" w:space="0" w:color="auto"/>
            </w:tcBorders>
            <w:hideMark/>
          </w:tcPr>
          <w:p w14:paraId="1A510A1F" w14:textId="77777777" w:rsidR="001D1397" w:rsidRDefault="001D1397">
            <w:pPr>
              <w:pStyle w:val="TAL"/>
            </w:pPr>
            <w:r>
              <w:rPr>
                <w:lang w:eastAsia="zh-CN"/>
              </w:rPr>
              <w:t>DateTime</w:t>
            </w:r>
          </w:p>
        </w:tc>
        <w:tc>
          <w:tcPr>
            <w:tcW w:w="378" w:type="dxa"/>
            <w:tcBorders>
              <w:top w:val="single" w:sz="4" w:space="0" w:color="auto"/>
              <w:left w:val="single" w:sz="4" w:space="0" w:color="auto"/>
              <w:bottom w:val="single" w:sz="4" w:space="0" w:color="auto"/>
              <w:right w:val="single" w:sz="4" w:space="0" w:color="auto"/>
            </w:tcBorders>
            <w:hideMark/>
          </w:tcPr>
          <w:p w14:paraId="31FE0E25" w14:textId="77777777" w:rsidR="001D1397" w:rsidRDefault="001D1397">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7A7174D5" w14:textId="77777777" w:rsidR="001D1397" w:rsidRDefault="001D1397">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6D9C15F3" w14:textId="77777777" w:rsidR="001D1397" w:rsidRDefault="001D1397">
            <w:pPr>
              <w:pStyle w:val="TAL"/>
              <w:rPr>
                <w:rFonts w:cs="Arial"/>
                <w:szCs w:val="18"/>
                <w:lang w:eastAsia="en-GB"/>
              </w:rPr>
            </w:pPr>
            <w:r>
              <w:rPr>
                <w:rFonts w:cs="Arial"/>
                <w:szCs w:val="18"/>
                <w:lang w:eastAsia="zh-CN"/>
              </w:rPr>
              <w:t>When present, this IE shall contain</w:t>
            </w:r>
            <w:r>
              <w:rPr>
                <w:lang w:eastAsia="zh-CN"/>
              </w:rPr>
              <w:t xml:space="preserve"> the scheduled time that the UE needs to be located.</w:t>
            </w:r>
          </w:p>
        </w:tc>
      </w:tr>
      <w:tr w:rsidR="001D1397" w14:paraId="56A8A8EE" w14:textId="77777777" w:rsidTr="001D1397">
        <w:trPr>
          <w:jc w:val="center"/>
          <w:ins w:id="127" w:author="Huawei" w:date="2023-03-30T16:13:00Z"/>
        </w:trPr>
        <w:tc>
          <w:tcPr>
            <w:tcW w:w="2090" w:type="dxa"/>
            <w:tcBorders>
              <w:top w:val="single" w:sz="4" w:space="0" w:color="auto"/>
              <w:left w:val="single" w:sz="4" w:space="0" w:color="auto"/>
              <w:bottom w:val="single" w:sz="4" w:space="0" w:color="auto"/>
              <w:right w:val="single" w:sz="4" w:space="0" w:color="auto"/>
            </w:tcBorders>
          </w:tcPr>
          <w:p w14:paraId="3C3C3649" w14:textId="1DA6F750" w:rsidR="001D1397" w:rsidRDefault="001D1397" w:rsidP="001D1397">
            <w:pPr>
              <w:pStyle w:val="TAL"/>
              <w:rPr>
                <w:ins w:id="128" w:author="Huawei" w:date="2023-03-30T16:13:00Z"/>
                <w:lang w:eastAsia="zh-CN"/>
              </w:rPr>
            </w:pPr>
            <w:ins w:id="129" w:author="Huawei" w:date="2023-03-30T16:13:00Z">
              <w:r>
                <w:rPr>
                  <w:lang w:eastAsia="zh-CN"/>
                </w:rPr>
                <w:t>indoorOrOutdoorInd</w:t>
              </w:r>
            </w:ins>
          </w:p>
        </w:tc>
        <w:tc>
          <w:tcPr>
            <w:tcW w:w="1975" w:type="dxa"/>
            <w:tcBorders>
              <w:top w:val="single" w:sz="4" w:space="0" w:color="auto"/>
              <w:left w:val="single" w:sz="4" w:space="0" w:color="auto"/>
              <w:bottom w:val="single" w:sz="4" w:space="0" w:color="auto"/>
              <w:right w:val="single" w:sz="4" w:space="0" w:color="auto"/>
            </w:tcBorders>
          </w:tcPr>
          <w:p w14:paraId="6CFB5DDE" w14:textId="296A8816" w:rsidR="001D1397" w:rsidRDefault="001D1397" w:rsidP="001D1397">
            <w:pPr>
              <w:pStyle w:val="TAL"/>
              <w:rPr>
                <w:ins w:id="130" w:author="Huawei" w:date="2023-03-30T16:13:00Z"/>
                <w:lang w:eastAsia="zh-CN"/>
              </w:rPr>
            </w:pPr>
            <w:ins w:id="131" w:author="Huawei" w:date="2023-03-30T16:13:00Z">
              <w:r>
                <w:rPr>
                  <w:lang w:eastAsia="zh-CN"/>
                </w:rPr>
                <w:t>boolean</w:t>
              </w:r>
            </w:ins>
          </w:p>
        </w:tc>
        <w:tc>
          <w:tcPr>
            <w:tcW w:w="378" w:type="dxa"/>
            <w:tcBorders>
              <w:top w:val="single" w:sz="4" w:space="0" w:color="auto"/>
              <w:left w:val="single" w:sz="4" w:space="0" w:color="auto"/>
              <w:bottom w:val="single" w:sz="4" w:space="0" w:color="auto"/>
              <w:right w:val="single" w:sz="4" w:space="0" w:color="auto"/>
            </w:tcBorders>
          </w:tcPr>
          <w:p w14:paraId="024CF534" w14:textId="76F38D87" w:rsidR="001D1397" w:rsidRDefault="001D1397" w:rsidP="001D1397">
            <w:pPr>
              <w:pStyle w:val="TAC"/>
              <w:rPr>
                <w:ins w:id="132" w:author="Huawei" w:date="2023-03-30T16:13:00Z"/>
                <w:lang w:eastAsia="zh-CN"/>
              </w:rPr>
            </w:pPr>
            <w:ins w:id="133" w:author="Huawei" w:date="2023-03-30T16:13:00Z">
              <w:r>
                <w:t>O</w:t>
              </w:r>
            </w:ins>
          </w:p>
        </w:tc>
        <w:tc>
          <w:tcPr>
            <w:tcW w:w="1092" w:type="dxa"/>
            <w:tcBorders>
              <w:top w:val="single" w:sz="4" w:space="0" w:color="auto"/>
              <w:left w:val="single" w:sz="4" w:space="0" w:color="auto"/>
              <w:bottom w:val="single" w:sz="4" w:space="0" w:color="auto"/>
              <w:right w:val="single" w:sz="4" w:space="0" w:color="auto"/>
            </w:tcBorders>
          </w:tcPr>
          <w:p w14:paraId="5D678090" w14:textId="78897691" w:rsidR="001D1397" w:rsidRDefault="001D1397" w:rsidP="001D1397">
            <w:pPr>
              <w:pStyle w:val="TAL"/>
              <w:rPr>
                <w:ins w:id="134" w:author="Huawei" w:date="2023-03-30T16:13:00Z"/>
                <w:lang w:eastAsia="zh-CN"/>
              </w:rPr>
            </w:pPr>
            <w:ins w:id="135" w:author="Huawei" w:date="2023-03-30T16:13:00Z">
              <w:r>
                <w:t>0..1</w:t>
              </w:r>
            </w:ins>
          </w:p>
        </w:tc>
        <w:tc>
          <w:tcPr>
            <w:tcW w:w="4032" w:type="dxa"/>
            <w:tcBorders>
              <w:top w:val="single" w:sz="4" w:space="0" w:color="auto"/>
              <w:left w:val="single" w:sz="4" w:space="0" w:color="auto"/>
              <w:bottom w:val="single" w:sz="4" w:space="0" w:color="auto"/>
              <w:right w:val="single" w:sz="4" w:space="0" w:color="auto"/>
            </w:tcBorders>
          </w:tcPr>
          <w:p w14:paraId="4C9682B3" w14:textId="77777777" w:rsidR="001D1397" w:rsidRDefault="001D1397" w:rsidP="001D1397">
            <w:pPr>
              <w:pStyle w:val="TAL"/>
              <w:rPr>
                <w:ins w:id="136" w:author="Huawei" w:date="2023-03-30T16:13:00Z"/>
                <w:noProof/>
              </w:rPr>
            </w:pPr>
            <w:ins w:id="137" w:author="Huawei" w:date="2023-03-30T16:13:00Z">
              <w:r>
                <w:rPr>
                  <w:noProof/>
                </w:rPr>
                <w:t>When present, this IE shall be set for the following value:</w:t>
              </w:r>
            </w:ins>
          </w:p>
          <w:p w14:paraId="4520E7C4" w14:textId="77777777" w:rsidR="001D1397" w:rsidRDefault="001D1397" w:rsidP="001D1397">
            <w:pPr>
              <w:pStyle w:val="TAL"/>
              <w:rPr>
                <w:ins w:id="138" w:author="Huawei" w:date="2023-03-30T16:13:00Z"/>
                <w:rFonts w:cs="Arial"/>
                <w:noProof/>
                <w:szCs w:val="18"/>
              </w:rPr>
            </w:pPr>
            <w:ins w:id="139" w:author="Huawei" w:date="2023-03-30T16:13:00Z">
              <w:r>
                <w:t>-</w:t>
              </w:r>
              <w:r>
                <w:tab/>
              </w:r>
              <w:r>
                <w:rPr>
                  <w:rFonts w:cs="Arial"/>
                  <w:noProof/>
                  <w:szCs w:val="18"/>
                </w:rPr>
                <w:t>true: the UE is indoor.</w:t>
              </w:r>
            </w:ins>
          </w:p>
          <w:p w14:paraId="66BC08C0" w14:textId="1A6822C5" w:rsidR="001D1397" w:rsidRDefault="001D1397" w:rsidP="001D1397">
            <w:pPr>
              <w:pStyle w:val="TAL"/>
              <w:rPr>
                <w:ins w:id="140" w:author="Huawei" w:date="2023-03-30T16:13:00Z"/>
                <w:rFonts w:cs="Arial"/>
                <w:szCs w:val="18"/>
                <w:lang w:eastAsia="zh-CN"/>
              </w:rPr>
            </w:pPr>
            <w:ins w:id="141" w:author="Huawei" w:date="2023-03-30T16:13:00Z">
              <w:r>
                <w:rPr>
                  <w:rFonts w:cs="Arial"/>
                  <w:szCs w:val="18"/>
                </w:rPr>
                <w:t>-</w:t>
              </w:r>
              <w:r>
                <w:rPr>
                  <w:rFonts w:cs="Arial"/>
                  <w:szCs w:val="18"/>
                </w:rPr>
                <w:tab/>
              </w:r>
              <w:r>
                <w:rPr>
                  <w:rFonts w:cs="Arial"/>
                  <w:noProof/>
                  <w:szCs w:val="18"/>
                </w:rPr>
                <w:t>false: the UE is outdoor</w:t>
              </w:r>
            </w:ins>
          </w:p>
        </w:tc>
      </w:tr>
      <w:tr w:rsidR="001D1397" w14:paraId="528E729E" w14:textId="77777777" w:rsidTr="001D1397">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4369F2A5" w14:textId="77777777" w:rsidR="001D1397" w:rsidRDefault="001D1397" w:rsidP="001D1397">
            <w:pPr>
              <w:pStyle w:val="TAN"/>
            </w:pPr>
            <w:r>
              <w:t>NOTE:</w:t>
            </w:r>
            <w:r>
              <w:tab/>
              <w:t>At least one of periodicEventInfo, areaEventInfo or motionEventInfo shall be present in the LocContextData structure.</w:t>
            </w:r>
          </w:p>
        </w:tc>
      </w:tr>
    </w:tbl>
    <w:p w14:paraId="3038FC19" w14:textId="77777777" w:rsidR="000A3CBC" w:rsidRPr="001D1397" w:rsidRDefault="000A3CBC" w:rsidP="000A3CBC"/>
    <w:p w14:paraId="152C0CDF" w14:textId="77777777" w:rsidR="000A3CBC" w:rsidRPr="006B5418" w:rsidRDefault="000A3CBC" w:rsidP="000A3C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F68CEB" w14:textId="77777777" w:rsidR="000A3CBC" w:rsidRDefault="000A3CBC" w:rsidP="000A3CBC">
      <w:pPr>
        <w:pStyle w:val="5"/>
        <w:rPr>
          <w:lang w:eastAsia="en-GB"/>
        </w:rPr>
      </w:pPr>
      <w:bookmarkStart w:id="142" w:name="_Toc130844187"/>
      <w:bookmarkStart w:id="143" w:name="_Toc122096966"/>
      <w:bookmarkStart w:id="144" w:name="_Toc114779049"/>
      <w:bookmarkStart w:id="145" w:name="_Toc106639539"/>
      <w:bookmarkStart w:id="146" w:name="_Toc98506254"/>
      <w:bookmarkStart w:id="147" w:name="_Toc90650584"/>
      <w:bookmarkStart w:id="148" w:name="_Toc88818662"/>
      <w:bookmarkStart w:id="149" w:name="_Toc82716375"/>
      <w:bookmarkStart w:id="150" w:name="_Toc74993787"/>
      <w:bookmarkStart w:id="151" w:name="_Toc67685966"/>
      <w:bookmarkStart w:id="152" w:name="_Toc58594456"/>
      <w:bookmarkStart w:id="153" w:name="_Toc56517555"/>
      <w:bookmarkStart w:id="154" w:name="_Toc51873427"/>
      <w:bookmarkStart w:id="155" w:name="_Toc49849913"/>
      <w:bookmarkStart w:id="156" w:name="_Toc45032424"/>
      <w:bookmarkStart w:id="157" w:name="_Toc43215176"/>
      <w:bookmarkStart w:id="158" w:name="_Toc36463336"/>
      <w:bookmarkStart w:id="159" w:name="_Toc34147952"/>
      <w:bookmarkStart w:id="160" w:name="_Toc27593081"/>
      <w:bookmarkStart w:id="161" w:name="_Toc25168662"/>
      <w:bookmarkStart w:id="162" w:name="_Toc20150415"/>
      <w:r>
        <w:lastRenderedPageBreak/>
        <w:t>6.1.6.2.34</w:t>
      </w:r>
      <w:r>
        <w:tab/>
        <w:t xml:space="preserve">Type: </w:t>
      </w:r>
      <w:r>
        <w:rPr>
          <w:lang w:eastAsia="zh-CN"/>
        </w:rPr>
        <w:t>EventNotifyData</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6E88FF44" w14:textId="77777777" w:rsidR="000A3CBC" w:rsidRDefault="000A3CBC" w:rsidP="000A3CBC">
      <w:pPr>
        <w:pStyle w:val="TH"/>
      </w:pPr>
      <w:r>
        <w:rPr>
          <w:noProof/>
        </w:rPr>
        <w:t>Table </w:t>
      </w:r>
      <w:r>
        <w:t xml:space="preserve">6.1.6.2.34-1: </w:t>
      </w:r>
      <w:r>
        <w:rPr>
          <w:noProof/>
        </w:rPr>
        <w:t>Definition of type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0A3CBC" w14:paraId="5F875A35" w14:textId="77777777" w:rsidTr="00813EDA">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18B5C320" w14:textId="77777777" w:rsidR="000A3CBC" w:rsidRDefault="000A3CBC" w:rsidP="00813EDA">
            <w:pPr>
              <w:pStyle w:val="TAH"/>
            </w:pPr>
            <w:r>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100B5A00" w14:textId="77777777" w:rsidR="000A3CBC" w:rsidRDefault="000A3CBC" w:rsidP="00813EDA">
            <w:pPr>
              <w:pStyle w:val="TAH"/>
            </w:pPr>
            <w:r>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1E886E65" w14:textId="77777777" w:rsidR="000A3CBC" w:rsidRDefault="000A3CBC" w:rsidP="00813EDA">
            <w:pPr>
              <w:pStyle w:val="TAH"/>
            </w:pPr>
            <w:r>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72FFDB99" w14:textId="77777777" w:rsidR="000A3CBC" w:rsidRDefault="000A3CBC" w:rsidP="00813EDA">
            <w:pPr>
              <w:pStyle w:val="TAH"/>
            </w:pPr>
            <w:r>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5C9884A6" w14:textId="77777777" w:rsidR="000A3CBC" w:rsidRDefault="000A3CBC" w:rsidP="00813EDA">
            <w:pPr>
              <w:pStyle w:val="TAH"/>
              <w:rPr>
                <w:rFonts w:cs="Arial"/>
                <w:szCs w:val="18"/>
              </w:rPr>
            </w:pPr>
            <w:r>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hideMark/>
          </w:tcPr>
          <w:p w14:paraId="6225CF1C" w14:textId="77777777" w:rsidR="000A3CBC" w:rsidRDefault="000A3CBC" w:rsidP="00813EDA">
            <w:pPr>
              <w:pStyle w:val="TAH"/>
              <w:rPr>
                <w:rFonts w:cs="Arial"/>
                <w:szCs w:val="18"/>
              </w:rPr>
            </w:pPr>
            <w:r>
              <w:rPr>
                <w:rFonts w:cs="Arial"/>
                <w:szCs w:val="18"/>
              </w:rPr>
              <w:t>Applicability</w:t>
            </w:r>
          </w:p>
        </w:tc>
      </w:tr>
      <w:tr w:rsidR="000A3CBC" w14:paraId="583478BD" w14:textId="77777777" w:rsidTr="00813EDA">
        <w:trPr>
          <w:jc w:val="center"/>
        </w:trPr>
        <w:tc>
          <w:tcPr>
            <w:tcW w:w="1553" w:type="dxa"/>
            <w:tcBorders>
              <w:top w:val="single" w:sz="4" w:space="0" w:color="auto"/>
              <w:left w:val="single" w:sz="4" w:space="0" w:color="auto"/>
              <w:bottom w:val="single" w:sz="4" w:space="0" w:color="auto"/>
              <w:right w:val="single" w:sz="4" w:space="0" w:color="auto"/>
            </w:tcBorders>
            <w:hideMark/>
          </w:tcPr>
          <w:p w14:paraId="669C98D0" w14:textId="77777777" w:rsidR="000A3CBC" w:rsidRDefault="000A3CBC" w:rsidP="00813EDA">
            <w:pPr>
              <w:pStyle w:val="TAL"/>
            </w:pPr>
            <w:r>
              <w:t>reportedEventType</w:t>
            </w:r>
          </w:p>
        </w:tc>
        <w:tc>
          <w:tcPr>
            <w:tcW w:w="2393" w:type="dxa"/>
            <w:tcBorders>
              <w:top w:val="single" w:sz="4" w:space="0" w:color="auto"/>
              <w:left w:val="single" w:sz="4" w:space="0" w:color="auto"/>
              <w:bottom w:val="single" w:sz="4" w:space="0" w:color="auto"/>
              <w:right w:val="single" w:sz="4" w:space="0" w:color="auto"/>
            </w:tcBorders>
            <w:hideMark/>
          </w:tcPr>
          <w:p w14:paraId="209F638B" w14:textId="77777777" w:rsidR="000A3CBC" w:rsidRDefault="000A3CBC" w:rsidP="00813EDA">
            <w:pPr>
              <w:pStyle w:val="TAL"/>
              <w:rPr>
                <w:color w:val="000000"/>
              </w:rPr>
            </w:pPr>
            <w:r>
              <w:rPr>
                <w:color w:val="000000"/>
                <w:lang w:eastAsia="zh-CN"/>
              </w:rPr>
              <w:t>ReportedEventType</w:t>
            </w:r>
          </w:p>
        </w:tc>
        <w:tc>
          <w:tcPr>
            <w:tcW w:w="754" w:type="dxa"/>
            <w:tcBorders>
              <w:top w:val="single" w:sz="4" w:space="0" w:color="auto"/>
              <w:left w:val="single" w:sz="4" w:space="0" w:color="auto"/>
              <w:bottom w:val="single" w:sz="4" w:space="0" w:color="auto"/>
              <w:right w:val="single" w:sz="4" w:space="0" w:color="auto"/>
            </w:tcBorders>
            <w:hideMark/>
          </w:tcPr>
          <w:p w14:paraId="1DBA8844" w14:textId="77777777" w:rsidR="000A3CBC" w:rsidRDefault="000A3CBC" w:rsidP="00813EDA">
            <w:pPr>
              <w:pStyle w:val="TAC"/>
            </w:pPr>
            <w:r>
              <w:t>M</w:t>
            </w:r>
          </w:p>
        </w:tc>
        <w:tc>
          <w:tcPr>
            <w:tcW w:w="1098" w:type="dxa"/>
            <w:tcBorders>
              <w:top w:val="single" w:sz="4" w:space="0" w:color="auto"/>
              <w:left w:val="single" w:sz="4" w:space="0" w:color="auto"/>
              <w:bottom w:val="single" w:sz="4" w:space="0" w:color="auto"/>
              <w:right w:val="single" w:sz="4" w:space="0" w:color="auto"/>
            </w:tcBorders>
            <w:hideMark/>
          </w:tcPr>
          <w:p w14:paraId="180A5818" w14:textId="77777777" w:rsidR="000A3CBC" w:rsidRDefault="000A3CBC" w:rsidP="00813EDA">
            <w:pPr>
              <w:pStyle w:val="TAL"/>
            </w:pPr>
            <w:r>
              <w:t>1</w:t>
            </w:r>
          </w:p>
        </w:tc>
        <w:tc>
          <w:tcPr>
            <w:tcW w:w="3071" w:type="dxa"/>
            <w:tcBorders>
              <w:top w:val="single" w:sz="4" w:space="0" w:color="auto"/>
              <w:left w:val="single" w:sz="4" w:space="0" w:color="auto"/>
              <w:bottom w:val="single" w:sz="4" w:space="0" w:color="auto"/>
              <w:right w:val="single" w:sz="4" w:space="0" w:color="auto"/>
            </w:tcBorders>
            <w:hideMark/>
          </w:tcPr>
          <w:p w14:paraId="5FE25DD1" w14:textId="77777777" w:rsidR="000A3CBC" w:rsidRDefault="000A3CBC" w:rsidP="00813EDA">
            <w:pPr>
              <w:pStyle w:val="TAL"/>
              <w:rPr>
                <w:rFonts w:cs="Arial"/>
                <w:szCs w:val="18"/>
              </w:rPr>
            </w:pPr>
            <w:r>
              <w:t>This IE shall 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0A36179C" w14:textId="77777777" w:rsidR="000A3CBC" w:rsidRDefault="000A3CBC" w:rsidP="00813EDA">
            <w:pPr>
              <w:pStyle w:val="TAL"/>
              <w:rPr>
                <w:color w:val="000000"/>
              </w:rPr>
            </w:pPr>
          </w:p>
        </w:tc>
      </w:tr>
      <w:tr w:rsidR="000A3CBC" w14:paraId="7C01530C" w14:textId="77777777" w:rsidTr="00813EDA">
        <w:trPr>
          <w:jc w:val="center"/>
        </w:trPr>
        <w:tc>
          <w:tcPr>
            <w:tcW w:w="1553" w:type="dxa"/>
            <w:tcBorders>
              <w:top w:val="single" w:sz="4" w:space="0" w:color="auto"/>
              <w:left w:val="single" w:sz="4" w:space="0" w:color="auto"/>
              <w:bottom w:val="single" w:sz="4" w:space="0" w:color="auto"/>
              <w:right w:val="single" w:sz="4" w:space="0" w:color="auto"/>
            </w:tcBorders>
            <w:hideMark/>
          </w:tcPr>
          <w:p w14:paraId="7008C5EC" w14:textId="77777777" w:rsidR="000A3CBC" w:rsidRDefault="000A3CBC" w:rsidP="00813EDA">
            <w:pPr>
              <w:pStyle w:val="TAL"/>
              <w:rPr>
                <w:lang w:eastAsia="zh-CN"/>
              </w:rPr>
            </w:pPr>
            <w:r>
              <w:t>supi</w:t>
            </w:r>
          </w:p>
        </w:tc>
        <w:tc>
          <w:tcPr>
            <w:tcW w:w="2393" w:type="dxa"/>
            <w:tcBorders>
              <w:top w:val="single" w:sz="4" w:space="0" w:color="auto"/>
              <w:left w:val="single" w:sz="4" w:space="0" w:color="auto"/>
              <w:bottom w:val="single" w:sz="4" w:space="0" w:color="auto"/>
              <w:right w:val="single" w:sz="4" w:space="0" w:color="auto"/>
            </w:tcBorders>
            <w:hideMark/>
          </w:tcPr>
          <w:p w14:paraId="1B9DD1B8" w14:textId="77777777" w:rsidR="000A3CBC" w:rsidRDefault="000A3CBC" w:rsidP="00813EDA">
            <w:pPr>
              <w:pStyle w:val="TAL"/>
              <w:rPr>
                <w:color w:val="000000"/>
                <w:lang w:eastAsia="zh-CN"/>
              </w:rPr>
            </w:pPr>
            <w:r>
              <w:rPr>
                <w:color w:val="000000"/>
                <w:lang w:eastAsia="zh-CN"/>
              </w:rPr>
              <w:t>Supi</w:t>
            </w:r>
          </w:p>
        </w:tc>
        <w:tc>
          <w:tcPr>
            <w:tcW w:w="754" w:type="dxa"/>
            <w:tcBorders>
              <w:top w:val="single" w:sz="4" w:space="0" w:color="auto"/>
              <w:left w:val="single" w:sz="4" w:space="0" w:color="auto"/>
              <w:bottom w:val="single" w:sz="4" w:space="0" w:color="auto"/>
              <w:right w:val="single" w:sz="4" w:space="0" w:color="auto"/>
            </w:tcBorders>
            <w:hideMark/>
          </w:tcPr>
          <w:p w14:paraId="10833160" w14:textId="77777777" w:rsidR="000A3CBC" w:rsidRDefault="000A3CBC" w:rsidP="00813EDA">
            <w:pPr>
              <w:pStyle w:val="TAC"/>
              <w:rPr>
                <w:lang w:eastAsia="zh-CN"/>
              </w:rPr>
            </w:pPr>
            <w:r>
              <w:t>C</w:t>
            </w:r>
          </w:p>
        </w:tc>
        <w:tc>
          <w:tcPr>
            <w:tcW w:w="1098" w:type="dxa"/>
            <w:tcBorders>
              <w:top w:val="single" w:sz="4" w:space="0" w:color="auto"/>
              <w:left w:val="single" w:sz="4" w:space="0" w:color="auto"/>
              <w:bottom w:val="single" w:sz="4" w:space="0" w:color="auto"/>
              <w:right w:val="single" w:sz="4" w:space="0" w:color="auto"/>
            </w:tcBorders>
            <w:hideMark/>
          </w:tcPr>
          <w:p w14:paraId="1409E5D4" w14:textId="77777777" w:rsidR="000A3CBC" w:rsidRDefault="000A3CBC" w:rsidP="00813EDA">
            <w:pPr>
              <w:pStyle w:val="TAL"/>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5AC2A119" w14:textId="77777777" w:rsidR="000A3CBC" w:rsidRDefault="000A3CBC" w:rsidP="00813EDA">
            <w:pPr>
              <w:pStyle w:val="TAL"/>
              <w:rPr>
                <w:lang w:eastAsia="zh-CN"/>
              </w:rPr>
            </w:pPr>
            <w:r>
              <w:t>This IE shall contain the SUPI if available.</w:t>
            </w:r>
          </w:p>
        </w:tc>
        <w:tc>
          <w:tcPr>
            <w:tcW w:w="770" w:type="dxa"/>
            <w:tcBorders>
              <w:top w:val="single" w:sz="4" w:space="0" w:color="auto"/>
              <w:left w:val="single" w:sz="4" w:space="0" w:color="auto"/>
              <w:bottom w:val="single" w:sz="4" w:space="0" w:color="auto"/>
              <w:right w:val="single" w:sz="4" w:space="0" w:color="auto"/>
            </w:tcBorders>
          </w:tcPr>
          <w:p w14:paraId="77AB26ED" w14:textId="77777777" w:rsidR="000A3CBC" w:rsidRDefault="000A3CBC" w:rsidP="00813EDA">
            <w:pPr>
              <w:pStyle w:val="TAL"/>
              <w:rPr>
                <w:rFonts w:cs="Arial"/>
                <w:color w:val="000000"/>
                <w:szCs w:val="18"/>
                <w:lang w:eastAsia="zh-CN"/>
              </w:rPr>
            </w:pPr>
          </w:p>
        </w:tc>
      </w:tr>
      <w:tr w:rsidR="000A3CBC" w14:paraId="1C097517" w14:textId="77777777" w:rsidTr="00813EDA">
        <w:trPr>
          <w:jc w:val="center"/>
        </w:trPr>
        <w:tc>
          <w:tcPr>
            <w:tcW w:w="1553" w:type="dxa"/>
            <w:tcBorders>
              <w:top w:val="single" w:sz="4" w:space="0" w:color="auto"/>
              <w:left w:val="single" w:sz="4" w:space="0" w:color="auto"/>
              <w:bottom w:val="single" w:sz="4" w:space="0" w:color="auto"/>
              <w:right w:val="single" w:sz="4" w:space="0" w:color="auto"/>
            </w:tcBorders>
            <w:hideMark/>
          </w:tcPr>
          <w:p w14:paraId="59DBE46D" w14:textId="77777777" w:rsidR="000A3CBC" w:rsidRDefault="000A3CBC" w:rsidP="00813EDA">
            <w:pPr>
              <w:pStyle w:val="TAL"/>
              <w:rPr>
                <w:lang w:eastAsia="en-GB"/>
              </w:rPr>
            </w:pPr>
            <w:r>
              <w:t>gpsi</w:t>
            </w:r>
          </w:p>
        </w:tc>
        <w:tc>
          <w:tcPr>
            <w:tcW w:w="2393" w:type="dxa"/>
            <w:tcBorders>
              <w:top w:val="single" w:sz="4" w:space="0" w:color="auto"/>
              <w:left w:val="single" w:sz="4" w:space="0" w:color="auto"/>
              <w:bottom w:val="single" w:sz="4" w:space="0" w:color="auto"/>
              <w:right w:val="single" w:sz="4" w:space="0" w:color="auto"/>
            </w:tcBorders>
            <w:hideMark/>
          </w:tcPr>
          <w:p w14:paraId="63D7072E" w14:textId="77777777" w:rsidR="000A3CBC" w:rsidRDefault="000A3CBC" w:rsidP="00813EDA">
            <w:pPr>
              <w:pStyle w:val="TAL"/>
              <w:rPr>
                <w:color w:val="000000"/>
              </w:rPr>
            </w:pPr>
            <w:r>
              <w:rPr>
                <w:color w:val="000000"/>
                <w:lang w:eastAsia="zh-CN"/>
              </w:rPr>
              <w:t>Gpsi</w:t>
            </w:r>
          </w:p>
        </w:tc>
        <w:tc>
          <w:tcPr>
            <w:tcW w:w="754" w:type="dxa"/>
            <w:tcBorders>
              <w:top w:val="single" w:sz="4" w:space="0" w:color="auto"/>
              <w:left w:val="single" w:sz="4" w:space="0" w:color="auto"/>
              <w:bottom w:val="single" w:sz="4" w:space="0" w:color="auto"/>
              <w:right w:val="single" w:sz="4" w:space="0" w:color="auto"/>
            </w:tcBorders>
            <w:hideMark/>
          </w:tcPr>
          <w:p w14:paraId="4B3B6AE5" w14:textId="77777777" w:rsidR="000A3CBC" w:rsidRDefault="000A3CBC" w:rsidP="00813EDA">
            <w:pPr>
              <w:pStyle w:val="TAC"/>
            </w:pPr>
            <w:r>
              <w:t>C</w:t>
            </w:r>
          </w:p>
        </w:tc>
        <w:tc>
          <w:tcPr>
            <w:tcW w:w="1098" w:type="dxa"/>
            <w:tcBorders>
              <w:top w:val="single" w:sz="4" w:space="0" w:color="auto"/>
              <w:left w:val="single" w:sz="4" w:space="0" w:color="auto"/>
              <w:bottom w:val="single" w:sz="4" w:space="0" w:color="auto"/>
              <w:right w:val="single" w:sz="4" w:space="0" w:color="auto"/>
            </w:tcBorders>
            <w:hideMark/>
          </w:tcPr>
          <w:p w14:paraId="41809E58" w14:textId="77777777" w:rsidR="000A3CBC" w:rsidRDefault="000A3CBC" w:rsidP="00813EDA">
            <w:pPr>
              <w:pStyle w:val="TAL"/>
            </w:pPr>
            <w:r>
              <w:t>0..1</w:t>
            </w:r>
          </w:p>
        </w:tc>
        <w:tc>
          <w:tcPr>
            <w:tcW w:w="3071" w:type="dxa"/>
            <w:tcBorders>
              <w:top w:val="single" w:sz="4" w:space="0" w:color="auto"/>
              <w:left w:val="single" w:sz="4" w:space="0" w:color="auto"/>
              <w:bottom w:val="single" w:sz="4" w:space="0" w:color="auto"/>
              <w:right w:val="single" w:sz="4" w:space="0" w:color="auto"/>
            </w:tcBorders>
            <w:hideMark/>
          </w:tcPr>
          <w:p w14:paraId="7E4776EC" w14:textId="77777777" w:rsidR="000A3CBC" w:rsidRDefault="000A3CBC" w:rsidP="00813EDA">
            <w:pPr>
              <w:pStyle w:val="TAL"/>
            </w:pPr>
            <w:r>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16AA3D97" w14:textId="77777777" w:rsidR="000A3CBC" w:rsidRDefault="000A3CBC" w:rsidP="00813EDA">
            <w:pPr>
              <w:pStyle w:val="TAL"/>
              <w:rPr>
                <w:rFonts w:cs="Arial"/>
                <w:color w:val="000000"/>
                <w:szCs w:val="18"/>
              </w:rPr>
            </w:pPr>
          </w:p>
        </w:tc>
      </w:tr>
      <w:tr w:rsidR="000A3CBC" w14:paraId="1B2862EA" w14:textId="77777777" w:rsidTr="00813EDA">
        <w:trPr>
          <w:jc w:val="center"/>
        </w:trPr>
        <w:tc>
          <w:tcPr>
            <w:tcW w:w="1553" w:type="dxa"/>
            <w:tcBorders>
              <w:top w:val="single" w:sz="4" w:space="0" w:color="auto"/>
              <w:left w:val="single" w:sz="4" w:space="0" w:color="auto"/>
              <w:bottom w:val="single" w:sz="4" w:space="0" w:color="auto"/>
              <w:right w:val="single" w:sz="4" w:space="0" w:color="auto"/>
            </w:tcBorders>
            <w:hideMark/>
          </w:tcPr>
          <w:p w14:paraId="31DDC5C7" w14:textId="77777777" w:rsidR="000A3CBC" w:rsidRDefault="000A3CBC" w:rsidP="00813EDA">
            <w:pPr>
              <w:pStyle w:val="TAL"/>
              <w:rPr>
                <w:color w:val="000000"/>
                <w:lang w:eastAsia="zh-CN"/>
              </w:rPr>
            </w:pPr>
            <w:r>
              <w:t>hgmlcCallBackURI</w:t>
            </w:r>
          </w:p>
        </w:tc>
        <w:tc>
          <w:tcPr>
            <w:tcW w:w="2393" w:type="dxa"/>
            <w:tcBorders>
              <w:top w:val="single" w:sz="4" w:space="0" w:color="auto"/>
              <w:left w:val="single" w:sz="4" w:space="0" w:color="auto"/>
              <w:bottom w:val="single" w:sz="4" w:space="0" w:color="auto"/>
              <w:right w:val="single" w:sz="4" w:space="0" w:color="auto"/>
            </w:tcBorders>
            <w:hideMark/>
          </w:tcPr>
          <w:p w14:paraId="23F935A4" w14:textId="77777777" w:rsidR="000A3CBC" w:rsidRDefault="000A3CBC" w:rsidP="00813EDA">
            <w:pPr>
              <w:pStyle w:val="TAL"/>
              <w:rPr>
                <w:lang w:eastAsia="en-GB"/>
              </w:rPr>
            </w:pPr>
            <w:r>
              <w:t>Uri</w:t>
            </w:r>
          </w:p>
        </w:tc>
        <w:tc>
          <w:tcPr>
            <w:tcW w:w="754" w:type="dxa"/>
            <w:tcBorders>
              <w:top w:val="single" w:sz="4" w:space="0" w:color="auto"/>
              <w:left w:val="single" w:sz="4" w:space="0" w:color="auto"/>
              <w:bottom w:val="single" w:sz="4" w:space="0" w:color="auto"/>
              <w:right w:val="single" w:sz="4" w:space="0" w:color="auto"/>
            </w:tcBorders>
            <w:hideMark/>
          </w:tcPr>
          <w:p w14:paraId="2A8B9FF5" w14:textId="77777777" w:rsidR="000A3CBC" w:rsidRDefault="000A3CBC" w:rsidP="00813EDA">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hideMark/>
          </w:tcPr>
          <w:p w14:paraId="49844981" w14:textId="77777777" w:rsidR="000A3CBC" w:rsidRDefault="000A3CBC" w:rsidP="00813EDA">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7304A8FC" w14:textId="77777777" w:rsidR="000A3CBC" w:rsidRDefault="000A3CBC" w:rsidP="00813EDA">
            <w:pPr>
              <w:pStyle w:val="TAL"/>
              <w:rPr>
                <w:color w:val="000000"/>
                <w:lang w:eastAsia="en-GB"/>
              </w:rPr>
            </w:pPr>
            <w:r>
              <w:rPr>
                <w:rFonts w:cs="Arial"/>
                <w:szCs w:val="18"/>
              </w:rPr>
              <w:t>Callback URI of the H-GMLC (NOTE 1)</w:t>
            </w:r>
          </w:p>
        </w:tc>
        <w:tc>
          <w:tcPr>
            <w:tcW w:w="770" w:type="dxa"/>
            <w:tcBorders>
              <w:top w:val="single" w:sz="4" w:space="0" w:color="auto"/>
              <w:left w:val="single" w:sz="4" w:space="0" w:color="auto"/>
              <w:bottom w:val="single" w:sz="4" w:space="0" w:color="auto"/>
              <w:right w:val="single" w:sz="4" w:space="0" w:color="auto"/>
            </w:tcBorders>
          </w:tcPr>
          <w:p w14:paraId="14D3C48F" w14:textId="77777777" w:rsidR="000A3CBC" w:rsidRDefault="000A3CBC" w:rsidP="00813EDA">
            <w:pPr>
              <w:pStyle w:val="TAL"/>
              <w:rPr>
                <w:rFonts w:cs="Arial"/>
                <w:szCs w:val="18"/>
              </w:rPr>
            </w:pPr>
          </w:p>
        </w:tc>
      </w:tr>
      <w:tr w:rsidR="000A3CBC" w14:paraId="179848A1" w14:textId="77777777" w:rsidTr="00813EDA">
        <w:trPr>
          <w:jc w:val="center"/>
        </w:trPr>
        <w:tc>
          <w:tcPr>
            <w:tcW w:w="1553" w:type="dxa"/>
            <w:tcBorders>
              <w:top w:val="single" w:sz="4" w:space="0" w:color="auto"/>
              <w:left w:val="single" w:sz="4" w:space="0" w:color="auto"/>
              <w:bottom w:val="single" w:sz="4" w:space="0" w:color="auto"/>
              <w:right w:val="single" w:sz="4" w:space="0" w:color="auto"/>
            </w:tcBorders>
            <w:hideMark/>
          </w:tcPr>
          <w:p w14:paraId="776770FD" w14:textId="77777777" w:rsidR="000A3CBC" w:rsidRDefault="000A3CBC" w:rsidP="00813EDA">
            <w:pPr>
              <w:pStyle w:val="TAL"/>
              <w:rPr>
                <w:color w:val="000000"/>
                <w:lang w:eastAsia="zh-CN"/>
              </w:rPr>
            </w:pPr>
            <w:r>
              <w:t>ldrReference</w:t>
            </w:r>
          </w:p>
        </w:tc>
        <w:tc>
          <w:tcPr>
            <w:tcW w:w="2393" w:type="dxa"/>
            <w:tcBorders>
              <w:top w:val="single" w:sz="4" w:space="0" w:color="auto"/>
              <w:left w:val="single" w:sz="4" w:space="0" w:color="auto"/>
              <w:bottom w:val="single" w:sz="4" w:space="0" w:color="auto"/>
              <w:right w:val="single" w:sz="4" w:space="0" w:color="auto"/>
            </w:tcBorders>
            <w:hideMark/>
          </w:tcPr>
          <w:p w14:paraId="56668CC6" w14:textId="77777777" w:rsidR="000A3CBC" w:rsidRDefault="000A3CBC" w:rsidP="00813EDA">
            <w:pPr>
              <w:pStyle w:val="TAL"/>
              <w:rPr>
                <w:lang w:eastAsia="en-GB"/>
              </w:rPr>
            </w:pPr>
            <w:r>
              <w:t>LdrReference</w:t>
            </w:r>
          </w:p>
        </w:tc>
        <w:tc>
          <w:tcPr>
            <w:tcW w:w="754" w:type="dxa"/>
            <w:tcBorders>
              <w:top w:val="single" w:sz="4" w:space="0" w:color="auto"/>
              <w:left w:val="single" w:sz="4" w:space="0" w:color="auto"/>
              <w:bottom w:val="single" w:sz="4" w:space="0" w:color="auto"/>
              <w:right w:val="single" w:sz="4" w:space="0" w:color="auto"/>
            </w:tcBorders>
            <w:hideMark/>
          </w:tcPr>
          <w:p w14:paraId="3733734E" w14:textId="77777777" w:rsidR="000A3CBC" w:rsidRDefault="000A3CBC" w:rsidP="00813EDA">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hideMark/>
          </w:tcPr>
          <w:p w14:paraId="4BDB35FA" w14:textId="77777777" w:rsidR="000A3CBC" w:rsidRDefault="000A3CBC" w:rsidP="00813EDA">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33B28BF7" w14:textId="77777777" w:rsidR="000A3CBC" w:rsidRDefault="000A3CBC" w:rsidP="00813EDA">
            <w:pPr>
              <w:pStyle w:val="TAL"/>
              <w:rPr>
                <w:rFonts w:cs="Arial"/>
                <w:szCs w:val="18"/>
                <w:lang w:eastAsia="en-GB"/>
              </w:rPr>
            </w:pPr>
            <w:r>
              <w:rPr>
                <w:rFonts w:cs="Arial"/>
                <w:szCs w:val="18"/>
              </w:rPr>
              <w:t>LDR Reference</w:t>
            </w:r>
          </w:p>
          <w:p w14:paraId="63B05BE5" w14:textId="77777777" w:rsidR="000A3CBC" w:rsidRDefault="000A3CBC" w:rsidP="00813EDA">
            <w:pPr>
              <w:pStyle w:val="TAL"/>
              <w:rPr>
                <w:rFonts w:cs="Arial"/>
                <w:szCs w:val="18"/>
              </w:rPr>
            </w:pPr>
          </w:p>
          <w:p w14:paraId="7FC23FDF" w14:textId="77777777" w:rsidR="000A3CBC" w:rsidRDefault="000A3CBC" w:rsidP="00813EDA">
            <w:pPr>
              <w:pStyle w:val="TAL"/>
              <w:rPr>
                <w:color w:val="000000"/>
              </w:rPr>
            </w:pPr>
            <w:r>
              <w:t xml:space="preserve">When the </w:t>
            </w:r>
            <w:r>
              <w:rPr>
                <w:color w:val="000000"/>
                <w:lang w:eastAsia="zh-CN"/>
              </w:rPr>
              <w:t>ReportedEventType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5A194C7D" w14:textId="77777777" w:rsidR="000A3CBC" w:rsidRDefault="000A3CBC" w:rsidP="00813EDA">
            <w:pPr>
              <w:pStyle w:val="TAL"/>
              <w:rPr>
                <w:rFonts w:cs="Arial"/>
                <w:szCs w:val="18"/>
              </w:rPr>
            </w:pPr>
          </w:p>
        </w:tc>
      </w:tr>
      <w:tr w:rsidR="000A3CBC" w14:paraId="55F1B6F1" w14:textId="77777777" w:rsidTr="00813EDA">
        <w:trPr>
          <w:jc w:val="center"/>
        </w:trPr>
        <w:tc>
          <w:tcPr>
            <w:tcW w:w="1553" w:type="dxa"/>
            <w:tcBorders>
              <w:top w:val="single" w:sz="4" w:space="0" w:color="auto"/>
              <w:left w:val="single" w:sz="4" w:space="0" w:color="auto"/>
              <w:bottom w:val="single" w:sz="4" w:space="0" w:color="auto"/>
              <w:right w:val="single" w:sz="4" w:space="0" w:color="auto"/>
            </w:tcBorders>
            <w:hideMark/>
          </w:tcPr>
          <w:p w14:paraId="48270D92" w14:textId="77777777" w:rsidR="000A3CBC" w:rsidRDefault="000A3CBC" w:rsidP="00813EDA">
            <w:pPr>
              <w:pStyle w:val="TAL"/>
            </w:pPr>
            <w:r>
              <w:t>lirReference</w:t>
            </w:r>
          </w:p>
        </w:tc>
        <w:tc>
          <w:tcPr>
            <w:tcW w:w="2393" w:type="dxa"/>
            <w:tcBorders>
              <w:top w:val="single" w:sz="4" w:space="0" w:color="auto"/>
              <w:left w:val="single" w:sz="4" w:space="0" w:color="auto"/>
              <w:bottom w:val="single" w:sz="4" w:space="0" w:color="auto"/>
              <w:right w:val="single" w:sz="4" w:space="0" w:color="auto"/>
            </w:tcBorders>
            <w:hideMark/>
          </w:tcPr>
          <w:p w14:paraId="1D408603" w14:textId="77777777" w:rsidR="000A3CBC" w:rsidRDefault="000A3CBC" w:rsidP="00813EDA">
            <w:pPr>
              <w:pStyle w:val="TAL"/>
            </w:pPr>
            <w:r>
              <w:t>LirRefernece</w:t>
            </w:r>
          </w:p>
        </w:tc>
        <w:tc>
          <w:tcPr>
            <w:tcW w:w="754" w:type="dxa"/>
            <w:tcBorders>
              <w:top w:val="single" w:sz="4" w:space="0" w:color="auto"/>
              <w:left w:val="single" w:sz="4" w:space="0" w:color="auto"/>
              <w:bottom w:val="single" w:sz="4" w:space="0" w:color="auto"/>
              <w:right w:val="single" w:sz="4" w:space="0" w:color="auto"/>
            </w:tcBorders>
            <w:hideMark/>
          </w:tcPr>
          <w:p w14:paraId="4F61F11D" w14:textId="77777777" w:rsidR="000A3CBC" w:rsidRDefault="000A3CBC" w:rsidP="00813EDA">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7B6BBF12" w14:textId="77777777" w:rsidR="000A3CBC" w:rsidRDefault="000A3CBC" w:rsidP="00813EDA">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6F8E1810" w14:textId="77777777" w:rsidR="000A3CBC" w:rsidRDefault="000A3CBC" w:rsidP="00813EDA">
            <w:pPr>
              <w:pStyle w:val="TAL"/>
            </w:pPr>
            <w:r>
              <w:t xml:space="preserve">This IE shall be present when the </w:t>
            </w:r>
            <w:r>
              <w:rPr>
                <w:color w:val="000000"/>
                <w:lang w:eastAsia="zh-CN"/>
              </w:rPr>
              <w:t>ReportedEventType is set to the value "</w:t>
            </w:r>
            <w:r>
              <w:t>INTERMEDIATE_EVENT".</w:t>
            </w:r>
          </w:p>
          <w:p w14:paraId="393E07D6" w14:textId="77777777" w:rsidR="000A3CBC" w:rsidRDefault="000A3CBC" w:rsidP="00813EDA">
            <w:pPr>
              <w:pStyle w:val="TAL"/>
            </w:pPr>
          </w:p>
          <w:p w14:paraId="1BBF777C" w14:textId="77777777" w:rsidR="000A3CBC" w:rsidRDefault="000A3CBC" w:rsidP="00813EDA">
            <w:pPr>
              <w:pStyle w:val="TAL"/>
            </w:pPr>
            <w:r>
              <w:t>When present, this IE shall include the LIR Reference number received in the 5GC-MR-LR multiple location request.</w:t>
            </w:r>
          </w:p>
          <w:p w14:paraId="1B578240" w14:textId="77777777" w:rsidR="000A3CBC" w:rsidRDefault="000A3CBC" w:rsidP="00813EDA">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072C9F8E" w14:textId="77777777" w:rsidR="000A3CBC" w:rsidRDefault="000A3CBC" w:rsidP="00813EDA">
            <w:pPr>
              <w:pStyle w:val="TAL"/>
              <w:rPr>
                <w:rFonts w:cs="Arial"/>
                <w:szCs w:val="18"/>
              </w:rPr>
            </w:pPr>
          </w:p>
        </w:tc>
      </w:tr>
      <w:tr w:rsidR="000A3CBC" w14:paraId="40E6D93A" w14:textId="77777777" w:rsidTr="00813EDA">
        <w:trPr>
          <w:jc w:val="center"/>
        </w:trPr>
        <w:tc>
          <w:tcPr>
            <w:tcW w:w="1553" w:type="dxa"/>
            <w:tcBorders>
              <w:top w:val="single" w:sz="4" w:space="0" w:color="auto"/>
              <w:left w:val="single" w:sz="4" w:space="0" w:color="auto"/>
              <w:bottom w:val="single" w:sz="4" w:space="0" w:color="auto"/>
              <w:right w:val="single" w:sz="4" w:space="0" w:color="auto"/>
            </w:tcBorders>
            <w:hideMark/>
          </w:tcPr>
          <w:p w14:paraId="350429C5" w14:textId="77777777" w:rsidR="000A3CBC" w:rsidRDefault="000A3CBC" w:rsidP="00813EDA">
            <w:pPr>
              <w:pStyle w:val="TAL"/>
              <w:rPr>
                <w:lang w:eastAsia="zh-CN"/>
              </w:rPr>
            </w:pPr>
            <w:r>
              <w:t>locationEstimate</w:t>
            </w:r>
          </w:p>
        </w:tc>
        <w:tc>
          <w:tcPr>
            <w:tcW w:w="2393" w:type="dxa"/>
            <w:tcBorders>
              <w:top w:val="single" w:sz="4" w:space="0" w:color="auto"/>
              <w:left w:val="single" w:sz="4" w:space="0" w:color="auto"/>
              <w:bottom w:val="single" w:sz="4" w:space="0" w:color="auto"/>
              <w:right w:val="single" w:sz="4" w:space="0" w:color="auto"/>
            </w:tcBorders>
            <w:hideMark/>
          </w:tcPr>
          <w:p w14:paraId="7BC34BD2" w14:textId="77777777" w:rsidR="000A3CBC" w:rsidRDefault="000A3CBC" w:rsidP="00813EDA">
            <w:pPr>
              <w:pStyle w:val="TAL"/>
              <w:rPr>
                <w:color w:val="000000"/>
                <w:lang w:eastAsia="zh-CN"/>
              </w:rPr>
            </w:pPr>
            <w:r>
              <w:t>GeographicArea</w:t>
            </w:r>
          </w:p>
        </w:tc>
        <w:tc>
          <w:tcPr>
            <w:tcW w:w="754" w:type="dxa"/>
            <w:tcBorders>
              <w:top w:val="single" w:sz="4" w:space="0" w:color="auto"/>
              <w:left w:val="single" w:sz="4" w:space="0" w:color="auto"/>
              <w:bottom w:val="single" w:sz="4" w:space="0" w:color="auto"/>
              <w:right w:val="single" w:sz="4" w:space="0" w:color="auto"/>
            </w:tcBorders>
            <w:hideMark/>
          </w:tcPr>
          <w:p w14:paraId="0E40AEA7" w14:textId="77777777" w:rsidR="000A3CBC" w:rsidRDefault="000A3CBC" w:rsidP="00813EDA">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14:paraId="6278FDC7" w14:textId="77777777" w:rsidR="000A3CBC" w:rsidRDefault="000A3CBC" w:rsidP="00813EDA">
            <w:pPr>
              <w:pStyle w:val="TAC"/>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56ACB593" w14:textId="77777777" w:rsidR="000A3CBC" w:rsidRDefault="000A3CBC" w:rsidP="00813EDA">
            <w:pPr>
              <w:pStyle w:val="TAL"/>
              <w:rPr>
                <w:rFonts w:cs="Arial"/>
                <w:szCs w:val="18"/>
                <w:lang w:eastAsia="en-GB"/>
              </w:rPr>
            </w:pPr>
            <w:r>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3ABEB307" w14:textId="77777777" w:rsidR="000A3CBC" w:rsidRDefault="000A3CBC" w:rsidP="00813EDA">
            <w:pPr>
              <w:pStyle w:val="TAL"/>
              <w:rPr>
                <w:color w:val="000000"/>
              </w:rPr>
            </w:pPr>
          </w:p>
        </w:tc>
      </w:tr>
      <w:tr w:rsidR="000A3CBC" w14:paraId="76F68054" w14:textId="77777777" w:rsidTr="00813EDA">
        <w:trPr>
          <w:jc w:val="center"/>
        </w:trPr>
        <w:tc>
          <w:tcPr>
            <w:tcW w:w="1553" w:type="dxa"/>
            <w:tcBorders>
              <w:top w:val="single" w:sz="4" w:space="0" w:color="auto"/>
              <w:left w:val="single" w:sz="4" w:space="0" w:color="auto"/>
              <w:bottom w:val="single" w:sz="4" w:space="0" w:color="auto"/>
              <w:right w:val="single" w:sz="4" w:space="0" w:color="auto"/>
            </w:tcBorders>
            <w:hideMark/>
          </w:tcPr>
          <w:p w14:paraId="73285D0F" w14:textId="77777777" w:rsidR="000A3CBC" w:rsidRDefault="000A3CBC" w:rsidP="00813EDA">
            <w:pPr>
              <w:pStyle w:val="TAL"/>
            </w:pPr>
            <w:r>
              <w:t>ageOfLocationEstimate</w:t>
            </w:r>
          </w:p>
        </w:tc>
        <w:tc>
          <w:tcPr>
            <w:tcW w:w="2393" w:type="dxa"/>
            <w:tcBorders>
              <w:top w:val="single" w:sz="4" w:space="0" w:color="auto"/>
              <w:left w:val="single" w:sz="4" w:space="0" w:color="auto"/>
              <w:bottom w:val="single" w:sz="4" w:space="0" w:color="auto"/>
              <w:right w:val="single" w:sz="4" w:space="0" w:color="auto"/>
            </w:tcBorders>
            <w:hideMark/>
          </w:tcPr>
          <w:p w14:paraId="6E87043A" w14:textId="77777777" w:rsidR="000A3CBC" w:rsidRDefault="000A3CBC" w:rsidP="00813EDA">
            <w:pPr>
              <w:pStyle w:val="TAL"/>
              <w:rPr>
                <w:color w:val="000000"/>
              </w:rPr>
            </w:pPr>
            <w:r>
              <w:rPr>
                <w:color w:val="000000"/>
                <w:lang w:val="en-US"/>
              </w:rPr>
              <w:t>AgeOfLocationEstimate</w:t>
            </w:r>
          </w:p>
        </w:tc>
        <w:tc>
          <w:tcPr>
            <w:tcW w:w="754" w:type="dxa"/>
            <w:tcBorders>
              <w:top w:val="single" w:sz="4" w:space="0" w:color="auto"/>
              <w:left w:val="single" w:sz="4" w:space="0" w:color="auto"/>
              <w:bottom w:val="single" w:sz="4" w:space="0" w:color="auto"/>
              <w:right w:val="single" w:sz="4" w:space="0" w:color="auto"/>
            </w:tcBorders>
            <w:hideMark/>
          </w:tcPr>
          <w:p w14:paraId="4CBA27F8" w14:textId="77777777" w:rsidR="000A3CBC" w:rsidRDefault="000A3CBC" w:rsidP="00813EDA">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14:paraId="1C9C3B86" w14:textId="77777777" w:rsidR="000A3CBC" w:rsidRDefault="000A3CBC" w:rsidP="00813EDA">
            <w:pPr>
              <w:pStyle w:val="TAL"/>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30A442C5" w14:textId="77777777" w:rsidR="000A3CBC" w:rsidRDefault="000A3CBC" w:rsidP="00813EDA">
            <w:pPr>
              <w:pStyle w:val="TAL"/>
              <w:rPr>
                <w:lang w:eastAsia="en-GB"/>
              </w:rPr>
            </w:pPr>
            <w:r>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28A25729" w14:textId="77777777" w:rsidR="000A3CBC" w:rsidRDefault="000A3CBC" w:rsidP="00813EDA">
            <w:pPr>
              <w:pStyle w:val="TAL"/>
              <w:rPr>
                <w:color w:val="000000"/>
              </w:rPr>
            </w:pPr>
          </w:p>
        </w:tc>
      </w:tr>
      <w:tr w:rsidR="000A3CBC" w14:paraId="00867DB2" w14:textId="77777777" w:rsidTr="00813EDA">
        <w:trPr>
          <w:jc w:val="center"/>
        </w:trPr>
        <w:tc>
          <w:tcPr>
            <w:tcW w:w="1553" w:type="dxa"/>
            <w:tcBorders>
              <w:top w:val="single" w:sz="4" w:space="0" w:color="auto"/>
              <w:left w:val="single" w:sz="4" w:space="0" w:color="auto"/>
              <w:bottom w:val="single" w:sz="4" w:space="0" w:color="auto"/>
              <w:right w:val="single" w:sz="4" w:space="0" w:color="auto"/>
            </w:tcBorders>
            <w:hideMark/>
          </w:tcPr>
          <w:p w14:paraId="69A61ECF" w14:textId="77777777" w:rsidR="000A3CBC" w:rsidRDefault="000A3CBC" w:rsidP="00813EDA">
            <w:pPr>
              <w:pStyle w:val="TAL"/>
              <w:rPr>
                <w:color w:val="000000"/>
                <w:lang w:val="en-US"/>
              </w:rPr>
            </w:pPr>
            <w:r>
              <w:t>timestampOfLocationEstimate</w:t>
            </w:r>
          </w:p>
        </w:tc>
        <w:tc>
          <w:tcPr>
            <w:tcW w:w="2393" w:type="dxa"/>
            <w:tcBorders>
              <w:top w:val="single" w:sz="4" w:space="0" w:color="auto"/>
              <w:left w:val="single" w:sz="4" w:space="0" w:color="auto"/>
              <w:bottom w:val="single" w:sz="4" w:space="0" w:color="auto"/>
              <w:right w:val="single" w:sz="4" w:space="0" w:color="auto"/>
            </w:tcBorders>
            <w:hideMark/>
          </w:tcPr>
          <w:p w14:paraId="24F8D4A0" w14:textId="77777777" w:rsidR="000A3CBC" w:rsidRDefault="000A3CBC" w:rsidP="00813EDA">
            <w:pPr>
              <w:pStyle w:val="TAL"/>
              <w:rPr>
                <w:color w:val="000000"/>
                <w:lang w:val="en-US"/>
              </w:rPr>
            </w:pPr>
            <w:r>
              <w:t>DateTime</w:t>
            </w:r>
          </w:p>
        </w:tc>
        <w:tc>
          <w:tcPr>
            <w:tcW w:w="754" w:type="dxa"/>
            <w:tcBorders>
              <w:top w:val="single" w:sz="4" w:space="0" w:color="auto"/>
              <w:left w:val="single" w:sz="4" w:space="0" w:color="auto"/>
              <w:bottom w:val="single" w:sz="4" w:space="0" w:color="auto"/>
              <w:right w:val="single" w:sz="4" w:space="0" w:color="auto"/>
            </w:tcBorders>
            <w:hideMark/>
          </w:tcPr>
          <w:p w14:paraId="7901C767" w14:textId="77777777" w:rsidR="000A3CBC" w:rsidRDefault="000A3CBC" w:rsidP="00813EDA">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hideMark/>
          </w:tcPr>
          <w:p w14:paraId="544BACFB" w14:textId="77777777" w:rsidR="000A3CBC" w:rsidRDefault="000A3CBC" w:rsidP="00813EDA">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hideMark/>
          </w:tcPr>
          <w:p w14:paraId="76380F0B" w14:textId="77777777" w:rsidR="000A3CBC" w:rsidRDefault="000A3CBC" w:rsidP="00813EDA">
            <w:pPr>
              <w:pStyle w:val="TAL"/>
              <w:rPr>
                <w:color w:val="000000"/>
              </w:rPr>
            </w:pPr>
            <w:r>
              <w:t>When present, this IE shall indicate the estimated UTC time when the location estimate corresponded to the UE location (i.e.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5FA60E7B" w14:textId="77777777" w:rsidR="000A3CBC" w:rsidRDefault="000A3CBC" w:rsidP="00813EDA">
            <w:pPr>
              <w:pStyle w:val="TAL"/>
            </w:pPr>
          </w:p>
        </w:tc>
      </w:tr>
      <w:tr w:rsidR="000A3CBC" w14:paraId="04BAFFDF" w14:textId="77777777" w:rsidTr="00813EDA">
        <w:trPr>
          <w:jc w:val="center"/>
        </w:trPr>
        <w:tc>
          <w:tcPr>
            <w:tcW w:w="1553" w:type="dxa"/>
            <w:tcBorders>
              <w:top w:val="single" w:sz="4" w:space="0" w:color="auto"/>
              <w:left w:val="single" w:sz="4" w:space="0" w:color="auto"/>
              <w:bottom w:val="single" w:sz="4" w:space="0" w:color="auto"/>
              <w:right w:val="single" w:sz="4" w:space="0" w:color="auto"/>
            </w:tcBorders>
            <w:hideMark/>
          </w:tcPr>
          <w:p w14:paraId="4290D68D" w14:textId="77777777" w:rsidR="000A3CBC" w:rsidRDefault="000A3CBC" w:rsidP="00813EDA">
            <w:pPr>
              <w:pStyle w:val="TAL"/>
              <w:rPr>
                <w:color w:val="000000"/>
                <w:lang w:val="en-US"/>
              </w:rPr>
            </w:pPr>
            <w:r>
              <w:t>civicAddress</w:t>
            </w:r>
          </w:p>
        </w:tc>
        <w:tc>
          <w:tcPr>
            <w:tcW w:w="2393" w:type="dxa"/>
            <w:tcBorders>
              <w:top w:val="single" w:sz="4" w:space="0" w:color="auto"/>
              <w:left w:val="single" w:sz="4" w:space="0" w:color="auto"/>
              <w:bottom w:val="single" w:sz="4" w:space="0" w:color="auto"/>
              <w:right w:val="single" w:sz="4" w:space="0" w:color="auto"/>
            </w:tcBorders>
            <w:hideMark/>
          </w:tcPr>
          <w:p w14:paraId="4983C49A" w14:textId="77777777" w:rsidR="000A3CBC" w:rsidRDefault="000A3CBC" w:rsidP="00813EDA">
            <w:pPr>
              <w:pStyle w:val="TAL"/>
              <w:rPr>
                <w:color w:val="000000"/>
              </w:rPr>
            </w:pPr>
            <w:r>
              <w:t>CivicAddress</w:t>
            </w:r>
          </w:p>
        </w:tc>
        <w:tc>
          <w:tcPr>
            <w:tcW w:w="754" w:type="dxa"/>
            <w:tcBorders>
              <w:top w:val="single" w:sz="4" w:space="0" w:color="auto"/>
              <w:left w:val="single" w:sz="4" w:space="0" w:color="auto"/>
              <w:bottom w:val="single" w:sz="4" w:space="0" w:color="auto"/>
              <w:right w:val="single" w:sz="4" w:space="0" w:color="auto"/>
            </w:tcBorders>
            <w:hideMark/>
          </w:tcPr>
          <w:p w14:paraId="5F1A2408" w14:textId="77777777" w:rsidR="000A3CBC" w:rsidRDefault="000A3CBC" w:rsidP="00813EDA">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hideMark/>
          </w:tcPr>
          <w:p w14:paraId="08E529D1" w14:textId="77777777" w:rsidR="000A3CBC" w:rsidRDefault="000A3CBC" w:rsidP="00813EDA">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hideMark/>
          </w:tcPr>
          <w:p w14:paraId="5A81E169" w14:textId="77777777" w:rsidR="000A3CBC" w:rsidRDefault="000A3CBC" w:rsidP="00813EDA">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43B1529C" w14:textId="77777777" w:rsidR="000A3CBC" w:rsidRDefault="000A3CBC" w:rsidP="00813EDA">
            <w:pPr>
              <w:pStyle w:val="TAL"/>
            </w:pPr>
          </w:p>
        </w:tc>
      </w:tr>
      <w:tr w:rsidR="000A3CBC" w14:paraId="026017EC" w14:textId="77777777" w:rsidTr="00813EDA">
        <w:trPr>
          <w:jc w:val="center"/>
        </w:trPr>
        <w:tc>
          <w:tcPr>
            <w:tcW w:w="1553" w:type="dxa"/>
            <w:tcBorders>
              <w:top w:val="single" w:sz="4" w:space="0" w:color="auto"/>
              <w:left w:val="single" w:sz="4" w:space="0" w:color="auto"/>
              <w:bottom w:val="single" w:sz="4" w:space="0" w:color="auto"/>
              <w:right w:val="single" w:sz="4" w:space="0" w:color="auto"/>
            </w:tcBorders>
            <w:hideMark/>
          </w:tcPr>
          <w:p w14:paraId="14F6AF48" w14:textId="77777777" w:rsidR="000A3CBC" w:rsidRDefault="000A3CBC" w:rsidP="00813EDA">
            <w:pPr>
              <w:pStyle w:val="TAL"/>
            </w:pPr>
            <w:r>
              <w:rPr>
                <w:lang w:eastAsia="zh-CN"/>
              </w:rPr>
              <w:t>localLocationEstimate</w:t>
            </w:r>
          </w:p>
        </w:tc>
        <w:tc>
          <w:tcPr>
            <w:tcW w:w="2393" w:type="dxa"/>
            <w:tcBorders>
              <w:top w:val="single" w:sz="4" w:space="0" w:color="auto"/>
              <w:left w:val="single" w:sz="4" w:space="0" w:color="auto"/>
              <w:bottom w:val="single" w:sz="4" w:space="0" w:color="auto"/>
              <w:right w:val="single" w:sz="4" w:space="0" w:color="auto"/>
            </w:tcBorders>
            <w:hideMark/>
          </w:tcPr>
          <w:p w14:paraId="56AF2982" w14:textId="77777777" w:rsidR="000A3CBC" w:rsidRDefault="000A3CBC" w:rsidP="00813EDA">
            <w:pPr>
              <w:pStyle w:val="TAL"/>
            </w:pPr>
            <w:r>
              <w:rPr>
                <w:lang w:eastAsia="zh-CN"/>
              </w:rPr>
              <w:t>Local</w:t>
            </w:r>
            <w:r>
              <w:t>Area</w:t>
            </w:r>
          </w:p>
        </w:tc>
        <w:tc>
          <w:tcPr>
            <w:tcW w:w="754" w:type="dxa"/>
            <w:tcBorders>
              <w:top w:val="single" w:sz="4" w:space="0" w:color="auto"/>
              <w:left w:val="single" w:sz="4" w:space="0" w:color="auto"/>
              <w:bottom w:val="single" w:sz="4" w:space="0" w:color="auto"/>
              <w:right w:val="single" w:sz="4" w:space="0" w:color="auto"/>
            </w:tcBorders>
            <w:hideMark/>
          </w:tcPr>
          <w:p w14:paraId="18D83D97" w14:textId="77777777" w:rsidR="000A3CBC" w:rsidRDefault="000A3CBC" w:rsidP="00813EDA">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14:paraId="3ABF89C5" w14:textId="77777777" w:rsidR="000A3CBC" w:rsidRDefault="000A3CBC" w:rsidP="00813EDA">
            <w:pPr>
              <w:pStyle w:val="TAL"/>
            </w:pPr>
            <w:r>
              <w:t>0..1</w:t>
            </w:r>
          </w:p>
        </w:tc>
        <w:tc>
          <w:tcPr>
            <w:tcW w:w="3071" w:type="dxa"/>
            <w:tcBorders>
              <w:top w:val="single" w:sz="4" w:space="0" w:color="auto"/>
              <w:left w:val="single" w:sz="4" w:space="0" w:color="auto"/>
              <w:bottom w:val="single" w:sz="4" w:space="0" w:color="auto"/>
              <w:right w:val="single" w:sz="4" w:space="0" w:color="auto"/>
            </w:tcBorders>
            <w:hideMark/>
          </w:tcPr>
          <w:p w14:paraId="61152215" w14:textId="77777777" w:rsidR="000A3CBC" w:rsidRDefault="000A3CBC" w:rsidP="00813EDA">
            <w:pPr>
              <w:pStyle w:val="TAL"/>
            </w:pPr>
            <w:r>
              <w:t xml:space="preserve">When present, this IE shall indicate a </w:t>
            </w:r>
            <w:r>
              <w:rPr>
                <w:lang w:eastAsia="zh-CN"/>
              </w:rPr>
              <w:t>local</w:t>
            </w:r>
            <w:r>
              <w:t xml:space="preserve"> </w:t>
            </w:r>
            <w:r>
              <w:rPr>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02C95F77" w14:textId="77777777" w:rsidR="000A3CBC" w:rsidRDefault="000A3CBC" w:rsidP="00813EDA">
            <w:pPr>
              <w:pStyle w:val="TAL"/>
            </w:pPr>
          </w:p>
        </w:tc>
      </w:tr>
      <w:tr w:rsidR="000A3CBC" w14:paraId="3ECC882D" w14:textId="77777777" w:rsidTr="00813EDA">
        <w:trPr>
          <w:jc w:val="center"/>
        </w:trPr>
        <w:tc>
          <w:tcPr>
            <w:tcW w:w="1553" w:type="dxa"/>
            <w:tcBorders>
              <w:top w:val="single" w:sz="4" w:space="0" w:color="auto"/>
              <w:left w:val="single" w:sz="4" w:space="0" w:color="auto"/>
              <w:bottom w:val="single" w:sz="4" w:space="0" w:color="auto"/>
              <w:right w:val="single" w:sz="4" w:space="0" w:color="auto"/>
            </w:tcBorders>
            <w:hideMark/>
          </w:tcPr>
          <w:p w14:paraId="3B827B59" w14:textId="77777777" w:rsidR="000A3CBC" w:rsidRDefault="000A3CBC" w:rsidP="00813EDA">
            <w:pPr>
              <w:pStyle w:val="TAL"/>
              <w:rPr>
                <w:lang w:val="en-US"/>
              </w:rPr>
            </w:pPr>
            <w:r>
              <w:t>positioningDataList</w:t>
            </w:r>
          </w:p>
        </w:tc>
        <w:tc>
          <w:tcPr>
            <w:tcW w:w="2393" w:type="dxa"/>
            <w:tcBorders>
              <w:top w:val="single" w:sz="4" w:space="0" w:color="auto"/>
              <w:left w:val="single" w:sz="4" w:space="0" w:color="auto"/>
              <w:bottom w:val="single" w:sz="4" w:space="0" w:color="auto"/>
              <w:right w:val="single" w:sz="4" w:space="0" w:color="auto"/>
            </w:tcBorders>
            <w:hideMark/>
          </w:tcPr>
          <w:p w14:paraId="17C2E22B" w14:textId="77777777" w:rsidR="000A3CBC" w:rsidRDefault="000A3CBC" w:rsidP="00813EDA">
            <w:pPr>
              <w:pStyle w:val="TAL"/>
              <w:rPr>
                <w:color w:val="000000"/>
                <w:lang w:val="en-US"/>
              </w:rPr>
            </w:pPr>
            <w:r>
              <w:rPr>
                <w:color w:val="000000"/>
              </w:rPr>
              <w:t>array(PositioningMethodAndUsage)</w:t>
            </w:r>
          </w:p>
        </w:tc>
        <w:tc>
          <w:tcPr>
            <w:tcW w:w="754" w:type="dxa"/>
            <w:tcBorders>
              <w:top w:val="single" w:sz="4" w:space="0" w:color="auto"/>
              <w:left w:val="single" w:sz="4" w:space="0" w:color="auto"/>
              <w:bottom w:val="single" w:sz="4" w:space="0" w:color="auto"/>
              <w:right w:val="single" w:sz="4" w:space="0" w:color="auto"/>
            </w:tcBorders>
            <w:hideMark/>
          </w:tcPr>
          <w:p w14:paraId="2A6B397B" w14:textId="77777777" w:rsidR="000A3CBC" w:rsidRDefault="000A3CBC" w:rsidP="00813EDA">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14:paraId="6E88DD73" w14:textId="77777777" w:rsidR="000A3CBC" w:rsidRDefault="000A3CBC" w:rsidP="00813EDA">
            <w:pPr>
              <w:pStyle w:val="TAL"/>
            </w:pPr>
            <w:r>
              <w:t>1..N</w:t>
            </w:r>
          </w:p>
        </w:tc>
        <w:tc>
          <w:tcPr>
            <w:tcW w:w="3071" w:type="dxa"/>
            <w:tcBorders>
              <w:top w:val="single" w:sz="4" w:space="0" w:color="auto"/>
              <w:left w:val="single" w:sz="4" w:space="0" w:color="auto"/>
              <w:bottom w:val="single" w:sz="4" w:space="0" w:color="auto"/>
              <w:right w:val="single" w:sz="4" w:space="0" w:color="auto"/>
            </w:tcBorders>
            <w:hideMark/>
          </w:tcPr>
          <w:p w14:paraId="13A486B5" w14:textId="77777777" w:rsidR="000A3CBC" w:rsidRDefault="000A3CBC" w:rsidP="00813EDA">
            <w:pPr>
              <w:pStyle w:val="TAL"/>
            </w:pPr>
            <w:r>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29D08008" w14:textId="77777777" w:rsidR="000A3CBC" w:rsidRDefault="000A3CBC" w:rsidP="00813EDA">
            <w:pPr>
              <w:pStyle w:val="TAL"/>
              <w:rPr>
                <w:color w:val="000000"/>
              </w:rPr>
            </w:pPr>
          </w:p>
        </w:tc>
      </w:tr>
      <w:tr w:rsidR="000A3CBC" w14:paraId="33ED55A3" w14:textId="77777777" w:rsidTr="00813EDA">
        <w:trPr>
          <w:jc w:val="center"/>
        </w:trPr>
        <w:tc>
          <w:tcPr>
            <w:tcW w:w="1553" w:type="dxa"/>
            <w:tcBorders>
              <w:top w:val="single" w:sz="4" w:space="0" w:color="auto"/>
              <w:left w:val="single" w:sz="4" w:space="0" w:color="auto"/>
              <w:bottom w:val="single" w:sz="4" w:space="0" w:color="auto"/>
              <w:right w:val="single" w:sz="4" w:space="0" w:color="auto"/>
            </w:tcBorders>
            <w:hideMark/>
          </w:tcPr>
          <w:p w14:paraId="4790F4F3" w14:textId="77777777" w:rsidR="000A3CBC" w:rsidRDefault="000A3CBC" w:rsidP="00813EDA">
            <w:pPr>
              <w:pStyle w:val="TAL"/>
              <w:rPr>
                <w:lang w:val="en-US"/>
              </w:rPr>
            </w:pPr>
            <w:r>
              <w:t>gnssPositioningDataList</w:t>
            </w:r>
          </w:p>
        </w:tc>
        <w:tc>
          <w:tcPr>
            <w:tcW w:w="2393" w:type="dxa"/>
            <w:tcBorders>
              <w:top w:val="single" w:sz="4" w:space="0" w:color="auto"/>
              <w:left w:val="single" w:sz="4" w:space="0" w:color="auto"/>
              <w:bottom w:val="single" w:sz="4" w:space="0" w:color="auto"/>
              <w:right w:val="single" w:sz="4" w:space="0" w:color="auto"/>
            </w:tcBorders>
            <w:hideMark/>
          </w:tcPr>
          <w:p w14:paraId="1F11D683" w14:textId="77777777" w:rsidR="000A3CBC" w:rsidRDefault="000A3CBC" w:rsidP="00813EDA">
            <w:pPr>
              <w:pStyle w:val="TAL"/>
              <w:rPr>
                <w:color w:val="000000"/>
              </w:rPr>
            </w:pPr>
            <w:r>
              <w:rPr>
                <w:color w:val="000000"/>
              </w:rPr>
              <w:t>array(GnssPositioningMethodAndUsage)</w:t>
            </w:r>
          </w:p>
        </w:tc>
        <w:tc>
          <w:tcPr>
            <w:tcW w:w="754" w:type="dxa"/>
            <w:tcBorders>
              <w:top w:val="single" w:sz="4" w:space="0" w:color="auto"/>
              <w:left w:val="single" w:sz="4" w:space="0" w:color="auto"/>
              <w:bottom w:val="single" w:sz="4" w:space="0" w:color="auto"/>
              <w:right w:val="single" w:sz="4" w:space="0" w:color="auto"/>
            </w:tcBorders>
            <w:hideMark/>
          </w:tcPr>
          <w:p w14:paraId="0A5F16F7" w14:textId="77777777" w:rsidR="000A3CBC" w:rsidRDefault="000A3CBC" w:rsidP="00813EDA">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14:paraId="7D00BE1F" w14:textId="77777777" w:rsidR="000A3CBC" w:rsidRDefault="000A3CBC" w:rsidP="00813EDA">
            <w:pPr>
              <w:pStyle w:val="TAL"/>
            </w:pPr>
            <w:r>
              <w:t>1..N</w:t>
            </w:r>
          </w:p>
        </w:tc>
        <w:tc>
          <w:tcPr>
            <w:tcW w:w="3071" w:type="dxa"/>
            <w:tcBorders>
              <w:top w:val="single" w:sz="4" w:space="0" w:color="auto"/>
              <w:left w:val="single" w:sz="4" w:space="0" w:color="auto"/>
              <w:bottom w:val="single" w:sz="4" w:space="0" w:color="auto"/>
              <w:right w:val="single" w:sz="4" w:space="0" w:color="auto"/>
            </w:tcBorders>
            <w:hideMark/>
          </w:tcPr>
          <w:p w14:paraId="208A948A" w14:textId="77777777" w:rsidR="000A3CBC" w:rsidRDefault="000A3CBC" w:rsidP="00813EDA">
            <w:pPr>
              <w:pStyle w:val="TAL"/>
            </w:pPr>
            <w:r>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7F712D8C" w14:textId="77777777" w:rsidR="000A3CBC" w:rsidRDefault="000A3CBC" w:rsidP="00813EDA">
            <w:pPr>
              <w:pStyle w:val="TAL"/>
              <w:rPr>
                <w:color w:val="000000"/>
              </w:rPr>
            </w:pPr>
          </w:p>
        </w:tc>
      </w:tr>
      <w:tr w:rsidR="000A3CBC" w14:paraId="19A2321B" w14:textId="77777777" w:rsidTr="00813EDA">
        <w:trPr>
          <w:jc w:val="center"/>
        </w:trPr>
        <w:tc>
          <w:tcPr>
            <w:tcW w:w="1553" w:type="dxa"/>
            <w:tcBorders>
              <w:top w:val="single" w:sz="4" w:space="0" w:color="auto"/>
              <w:left w:val="single" w:sz="4" w:space="0" w:color="auto"/>
              <w:bottom w:val="single" w:sz="4" w:space="0" w:color="auto"/>
              <w:right w:val="single" w:sz="4" w:space="0" w:color="auto"/>
            </w:tcBorders>
            <w:hideMark/>
          </w:tcPr>
          <w:p w14:paraId="32FB18C5" w14:textId="77777777" w:rsidR="000A3CBC" w:rsidRDefault="000A3CBC" w:rsidP="00813EDA">
            <w:pPr>
              <w:pStyle w:val="TAL"/>
              <w:rPr>
                <w:color w:val="000000"/>
                <w:lang w:val="en-US"/>
              </w:rPr>
            </w:pPr>
            <w:r>
              <w:rPr>
                <w:lang w:val="en-US"/>
              </w:rPr>
              <w:t>servingLMFIdentification</w:t>
            </w:r>
          </w:p>
        </w:tc>
        <w:tc>
          <w:tcPr>
            <w:tcW w:w="2393" w:type="dxa"/>
            <w:tcBorders>
              <w:top w:val="single" w:sz="4" w:space="0" w:color="auto"/>
              <w:left w:val="single" w:sz="4" w:space="0" w:color="auto"/>
              <w:bottom w:val="single" w:sz="4" w:space="0" w:color="auto"/>
              <w:right w:val="single" w:sz="4" w:space="0" w:color="auto"/>
            </w:tcBorders>
            <w:hideMark/>
          </w:tcPr>
          <w:p w14:paraId="65F20D23" w14:textId="77777777" w:rsidR="000A3CBC" w:rsidRDefault="000A3CBC" w:rsidP="00813EDA">
            <w:pPr>
              <w:pStyle w:val="TAL"/>
              <w:rPr>
                <w:color w:val="000000"/>
                <w:lang w:val="en-US"/>
              </w:rPr>
            </w:pPr>
            <w:r>
              <w:t>LMFIdentification</w:t>
            </w:r>
          </w:p>
        </w:tc>
        <w:tc>
          <w:tcPr>
            <w:tcW w:w="754" w:type="dxa"/>
            <w:tcBorders>
              <w:top w:val="single" w:sz="4" w:space="0" w:color="auto"/>
              <w:left w:val="single" w:sz="4" w:space="0" w:color="auto"/>
              <w:bottom w:val="single" w:sz="4" w:space="0" w:color="auto"/>
              <w:right w:val="single" w:sz="4" w:space="0" w:color="auto"/>
            </w:tcBorders>
            <w:hideMark/>
          </w:tcPr>
          <w:p w14:paraId="11EEF42D" w14:textId="77777777" w:rsidR="000A3CBC" w:rsidRDefault="000A3CBC" w:rsidP="00813EDA">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hideMark/>
          </w:tcPr>
          <w:p w14:paraId="171A0A83" w14:textId="77777777" w:rsidR="000A3CBC" w:rsidRDefault="000A3CBC" w:rsidP="00813EDA">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hideMark/>
          </w:tcPr>
          <w:p w14:paraId="5D1204DA" w14:textId="77777777" w:rsidR="000A3CBC" w:rsidRDefault="000A3CBC" w:rsidP="00813EDA">
            <w:pPr>
              <w:pStyle w:val="TAL"/>
            </w:pPr>
            <w:r>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1751010E" w14:textId="77777777" w:rsidR="000A3CBC" w:rsidRDefault="000A3CBC" w:rsidP="00813EDA">
            <w:pPr>
              <w:pStyle w:val="TAL"/>
              <w:rPr>
                <w:color w:val="000000"/>
              </w:rPr>
            </w:pPr>
          </w:p>
        </w:tc>
      </w:tr>
      <w:tr w:rsidR="000A3CBC" w14:paraId="4C64AB09" w14:textId="77777777" w:rsidTr="00813EDA">
        <w:trPr>
          <w:jc w:val="center"/>
        </w:trPr>
        <w:tc>
          <w:tcPr>
            <w:tcW w:w="1553" w:type="dxa"/>
            <w:tcBorders>
              <w:top w:val="single" w:sz="4" w:space="0" w:color="auto"/>
              <w:left w:val="single" w:sz="4" w:space="0" w:color="auto"/>
              <w:bottom w:val="single" w:sz="4" w:space="0" w:color="auto"/>
              <w:right w:val="single" w:sz="4" w:space="0" w:color="auto"/>
            </w:tcBorders>
            <w:hideMark/>
          </w:tcPr>
          <w:p w14:paraId="7E68FC3D" w14:textId="77777777" w:rsidR="000A3CBC" w:rsidRDefault="000A3CBC" w:rsidP="00813EDA">
            <w:pPr>
              <w:pStyle w:val="TAL"/>
              <w:rPr>
                <w:lang w:val="en-US" w:eastAsia="zh-CN"/>
              </w:rPr>
            </w:pPr>
            <w:r>
              <w:t>terminationCause</w:t>
            </w:r>
          </w:p>
        </w:tc>
        <w:tc>
          <w:tcPr>
            <w:tcW w:w="2393" w:type="dxa"/>
            <w:tcBorders>
              <w:top w:val="single" w:sz="4" w:space="0" w:color="auto"/>
              <w:left w:val="single" w:sz="4" w:space="0" w:color="auto"/>
              <w:bottom w:val="single" w:sz="4" w:space="0" w:color="auto"/>
              <w:right w:val="single" w:sz="4" w:space="0" w:color="auto"/>
            </w:tcBorders>
            <w:hideMark/>
          </w:tcPr>
          <w:p w14:paraId="1CA1A679" w14:textId="77777777" w:rsidR="000A3CBC" w:rsidRDefault="000A3CBC" w:rsidP="00813EDA">
            <w:pPr>
              <w:pStyle w:val="TAL"/>
              <w:rPr>
                <w:color w:val="000000"/>
                <w:lang w:val="en-US" w:eastAsia="en-GB"/>
              </w:rPr>
            </w:pPr>
            <w:r>
              <w:rPr>
                <w:color w:val="000000"/>
                <w:lang w:val="en-US"/>
              </w:rPr>
              <w:t>TerminationCause</w:t>
            </w:r>
          </w:p>
        </w:tc>
        <w:tc>
          <w:tcPr>
            <w:tcW w:w="754" w:type="dxa"/>
            <w:tcBorders>
              <w:top w:val="single" w:sz="4" w:space="0" w:color="auto"/>
              <w:left w:val="single" w:sz="4" w:space="0" w:color="auto"/>
              <w:bottom w:val="single" w:sz="4" w:space="0" w:color="auto"/>
              <w:right w:val="single" w:sz="4" w:space="0" w:color="auto"/>
            </w:tcBorders>
            <w:hideMark/>
          </w:tcPr>
          <w:p w14:paraId="007C429B" w14:textId="77777777" w:rsidR="000A3CBC" w:rsidRDefault="000A3CBC" w:rsidP="00813EDA">
            <w:pPr>
              <w:pStyle w:val="TAC"/>
            </w:pPr>
            <w:r>
              <w:t>C</w:t>
            </w:r>
          </w:p>
        </w:tc>
        <w:tc>
          <w:tcPr>
            <w:tcW w:w="1098" w:type="dxa"/>
            <w:tcBorders>
              <w:top w:val="single" w:sz="4" w:space="0" w:color="auto"/>
              <w:left w:val="single" w:sz="4" w:space="0" w:color="auto"/>
              <w:bottom w:val="single" w:sz="4" w:space="0" w:color="auto"/>
              <w:right w:val="single" w:sz="4" w:space="0" w:color="auto"/>
            </w:tcBorders>
            <w:hideMark/>
          </w:tcPr>
          <w:p w14:paraId="3A13F532" w14:textId="77777777" w:rsidR="000A3CBC" w:rsidRDefault="000A3CBC" w:rsidP="00813EDA">
            <w:pPr>
              <w:pStyle w:val="TAL"/>
            </w:pPr>
            <w:r>
              <w:t>0..1</w:t>
            </w:r>
          </w:p>
        </w:tc>
        <w:tc>
          <w:tcPr>
            <w:tcW w:w="3071" w:type="dxa"/>
            <w:tcBorders>
              <w:top w:val="single" w:sz="4" w:space="0" w:color="auto"/>
              <w:left w:val="single" w:sz="4" w:space="0" w:color="auto"/>
              <w:bottom w:val="single" w:sz="4" w:space="0" w:color="auto"/>
              <w:right w:val="single" w:sz="4" w:space="0" w:color="auto"/>
            </w:tcBorders>
            <w:hideMark/>
          </w:tcPr>
          <w:p w14:paraId="2AB2648B" w14:textId="77777777" w:rsidR="000A3CBC" w:rsidRDefault="000A3CBC" w:rsidP="00813EDA">
            <w:pPr>
              <w:pStyle w:val="TAL"/>
            </w:pPr>
            <w:r>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18C80496" w14:textId="77777777" w:rsidR="000A3CBC" w:rsidRDefault="000A3CBC" w:rsidP="00813EDA">
            <w:pPr>
              <w:pStyle w:val="TAL"/>
              <w:rPr>
                <w:color w:val="000000"/>
              </w:rPr>
            </w:pPr>
          </w:p>
        </w:tc>
      </w:tr>
      <w:tr w:rsidR="000A3CBC" w14:paraId="5DE20AA5" w14:textId="77777777" w:rsidTr="00813EDA">
        <w:trPr>
          <w:jc w:val="center"/>
        </w:trPr>
        <w:tc>
          <w:tcPr>
            <w:tcW w:w="1553" w:type="dxa"/>
            <w:tcBorders>
              <w:top w:val="single" w:sz="4" w:space="0" w:color="auto"/>
              <w:left w:val="single" w:sz="4" w:space="0" w:color="auto"/>
              <w:bottom w:val="single" w:sz="4" w:space="0" w:color="auto"/>
              <w:right w:val="single" w:sz="4" w:space="0" w:color="auto"/>
            </w:tcBorders>
            <w:hideMark/>
          </w:tcPr>
          <w:p w14:paraId="4D02491E" w14:textId="77777777" w:rsidR="000A3CBC" w:rsidRDefault="000A3CBC" w:rsidP="00813EDA">
            <w:pPr>
              <w:pStyle w:val="TAL"/>
              <w:rPr>
                <w:lang w:val="en-US" w:eastAsia="zh-CN"/>
              </w:rPr>
            </w:pPr>
            <w:r>
              <w:t>velocityEstimate</w:t>
            </w:r>
          </w:p>
        </w:tc>
        <w:tc>
          <w:tcPr>
            <w:tcW w:w="2393" w:type="dxa"/>
            <w:tcBorders>
              <w:top w:val="single" w:sz="4" w:space="0" w:color="auto"/>
              <w:left w:val="single" w:sz="4" w:space="0" w:color="auto"/>
              <w:bottom w:val="single" w:sz="4" w:space="0" w:color="auto"/>
              <w:right w:val="single" w:sz="4" w:space="0" w:color="auto"/>
            </w:tcBorders>
            <w:hideMark/>
          </w:tcPr>
          <w:p w14:paraId="6BBBDD5C" w14:textId="77777777" w:rsidR="000A3CBC" w:rsidRDefault="000A3CBC" w:rsidP="00813EDA">
            <w:pPr>
              <w:pStyle w:val="TAL"/>
              <w:rPr>
                <w:color w:val="000000"/>
                <w:lang w:val="en-US" w:eastAsia="en-GB"/>
              </w:rPr>
            </w:pPr>
            <w:r>
              <w:rPr>
                <w:color w:val="000000"/>
                <w:lang w:val="en-US"/>
              </w:rPr>
              <w:t>VelocityEstimate</w:t>
            </w:r>
          </w:p>
        </w:tc>
        <w:tc>
          <w:tcPr>
            <w:tcW w:w="754" w:type="dxa"/>
            <w:tcBorders>
              <w:top w:val="single" w:sz="4" w:space="0" w:color="auto"/>
              <w:left w:val="single" w:sz="4" w:space="0" w:color="auto"/>
              <w:bottom w:val="single" w:sz="4" w:space="0" w:color="auto"/>
              <w:right w:val="single" w:sz="4" w:space="0" w:color="auto"/>
            </w:tcBorders>
            <w:hideMark/>
          </w:tcPr>
          <w:p w14:paraId="21280DFB" w14:textId="77777777" w:rsidR="000A3CBC" w:rsidRDefault="000A3CBC" w:rsidP="00813EDA">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14:paraId="18AD1DE5" w14:textId="77777777" w:rsidR="000A3CBC" w:rsidRDefault="000A3CBC" w:rsidP="00813EDA">
            <w:pPr>
              <w:pStyle w:val="TAL"/>
            </w:pPr>
            <w:r>
              <w:t>0..1</w:t>
            </w:r>
          </w:p>
        </w:tc>
        <w:tc>
          <w:tcPr>
            <w:tcW w:w="3071" w:type="dxa"/>
            <w:tcBorders>
              <w:top w:val="single" w:sz="4" w:space="0" w:color="auto"/>
              <w:left w:val="single" w:sz="4" w:space="0" w:color="auto"/>
              <w:bottom w:val="single" w:sz="4" w:space="0" w:color="auto"/>
              <w:right w:val="single" w:sz="4" w:space="0" w:color="auto"/>
            </w:tcBorders>
            <w:hideMark/>
          </w:tcPr>
          <w:p w14:paraId="44608726" w14:textId="77777777" w:rsidR="000A3CBC" w:rsidRDefault="000A3CBC" w:rsidP="00813EDA">
            <w:pPr>
              <w:pStyle w:val="TAL"/>
            </w:pPr>
            <w:r>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462D960B" w14:textId="77777777" w:rsidR="000A3CBC" w:rsidRDefault="000A3CBC" w:rsidP="00813EDA">
            <w:pPr>
              <w:pStyle w:val="TAL"/>
              <w:rPr>
                <w:color w:val="000000"/>
              </w:rPr>
            </w:pPr>
          </w:p>
        </w:tc>
      </w:tr>
      <w:tr w:rsidR="000A3CBC" w14:paraId="16CB7771" w14:textId="77777777" w:rsidTr="00813EDA">
        <w:trPr>
          <w:jc w:val="center"/>
        </w:trPr>
        <w:tc>
          <w:tcPr>
            <w:tcW w:w="1553" w:type="dxa"/>
            <w:tcBorders>
              <w:top w:val="single" w:sz="4" w:space="0" w:color="auto"/>
              <w:left w:val="single" w:sz="4" w:space="0" w:color="auto"/>
              <w:bottom w:val="single" w:sz="4" w:space="0" w:color="auto"/>
              <w:right w:val="single" w:sz="4" w:space="0" w:color="auto"/>
            </w:tcBorders>
            <w:hideMark/>
          </w:tcPr>
          <w:p w14:paraId="43BF564D" w14:textId="77777777" w:rsidR="000A3CBC" w:rsidRDefault="000A3CBC" w:rsidP="00813EDA">
            <w:pPr>
              <w:pStyle w:val="TAL"/>
              <w:rPr>
                <w:color w:val="000000"/>
                <w:lang w:val="en-US" w:eastAsia="zh-CN"/>
              </w:rPr>
            </w:pPr>
            <w:r>
              <w:lastRenderedPageBreak/>
              <w:t>altitude</w:t>
            </w:r>
          </w:p>
        </w:tc>
        <w:tc>
          <w:tcPr>
            <w:tcW w:w="2393" w:type="dxa"/>
            <w:tcBorders>
              <w:top w:val="single" w:sz="4" w:space="0" w:color="auto"/>
              <w:left w:val="single" w:sz="4" w:space="0" w:color="auto"/>
              <w:bottom w:val="single" w:sz="4" w:space="0" w:color="auto"/>
              <w:right w:val="single" w:sz="4" w:space="0" w:color="auto"/>
            </w:tcBorders>
            <w:hideMark/>
          </w:tcPr>
          <w:p w14:paraId="1E5E9334" w14:textId="77777777" w:rsidR="000A3CBC" w:rsidRDefault="000A3CBC" w:rsidP="00813EDA">
            <w:pPr>
              <w:pStyle w:val="TAL"/>
              <w:rPr>
                <w:color w:val="000000"/>
                <w:lang w:val="en-US" w:eastAsia="en-GB"/>
              </w:rPr>
            </w:pPr>
            <w:r>
              <w:t>Altitude</w:t>
            </w:r>
          </w:p>
        </w:tc>
        <w:tc>
          <w:tcPr>
            <w:tcW w:w="754" w:type="dxa"/>
            <w:tcBorders>
              <w:top w:val="single" w:sz="4" w:space="0" w:color="auto"/>
              <w:left w:val="single" w:sz="4" w:space="0" w:color="auto"/>
              <w:bottom w:val="single" w:sz="4" w:space="0" w:color="auto"/>
              <w:right w:val="single" w:sz="4" w:space="0" w:color="auto"/>
            </w:tcBorders>
            <w:hideMark/>
          </w:tcPr>
          <w:p w14:paraId="2D41F374" w14:textId="77777777" w:rsidR="000A3CBC" w:rsidRDefault="000A3CBC" w:rsidP="00813EDA">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hideMark/>
          </w:tcPr>
          <w:p w14:paraId="56258082" w14:textId="77777777" w:rsidR="000A3CBC" w:rsidRDefault="000A3CBC" w:rsidP="00813EDA">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hideMark/>
          </w:tcPr>
          <w:p w14:paraId="77BFCD1F" w14:textId="77777777" w:rsidR="000A3CBC" w:rsidRDefault="000A3CBC" w:rsidP="00813EDA">
            <w:pPr>
              <w:pStyle w:val="TAL"/>
              <w:rPr>
                <w:rFonts w:cs="Arial"/>
                <w:szCs w:val="18"/>
              </w:rPr>
            </w:pPr>
            <w:r>
              <w:rPr>
                <w:rFonts w:cs="Arial"/>
                <w:szCs w:val="18"/>
              </w:rPr>
              <w:t>If present, this IE indicates the altitude of the positioning estimate.</w:t>
            </w:r>
          </w:p>
          <w:p w14:paraId="142D0C8F" w14:textId="77777777" w:rsidR="000A3CBC" w:rsidRDefault="000A3CBC" w:rsidP="00813EDA">
            <w:pPr>
              <w:pStyle w:val="TAL"/>
              <w:rPr>
                <w:color w:val="000000"/>
              </w:rPr>
            </w:pPr>
            <w:r>
              <w:rPr>
                <w:rFonts w:cs="Arial"/>
                <w:szCs w:val="18"/>
              </w:rPr>
              <w:t>When the shape used in "locationEstimate"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1F478BD0" w14:textId="77777777" w:rsidR="000A3CBC" w:rsidRDefault="000A3CBC" w:rsidP="00813EDA">
            <w:pPr>
              <w:pStyle w:val="TAL"/>
              <w:rPr>
                <w:rFonts w:cs="Arial"/>
                <w:szCs w:val="18"/>
              </w:rPr>
            </w:pPr>
          </w:p>
        </w:tc>
      </w:tr>
      <w:tr w:rsidR="000A3CBC" w14:paraId="582376C9" w14:textId="77777777" w:rsidTr="00813EDA">
        <w:trPr>
          <w:jc w:val="center"/>
        </w:trPr>
        <w:tc>
          <w:tcPr>
            <w:tcW w:w="1553" w:type="dxa"/>
            <w:tcBorders>
              <w:top w:val="single" w:sz="4" w:space="0" w:color="auto"/>
              <w:left w:val="single" w:sz="4" w:space="0" w:color="auto"/>
              <w:bottom w:val="single" w:sz="4" w:space="0" w:color="auto"/>
              <w:right w:val="single" w:sz="4" w:space="0" w:color="auto"/>
            </w:tcBorders>
            <w:hideMark/>
          </w:tcPr>
          <w:p w14:paraId="16B1EB77" w14:textId="77777777" w:rsidR="000A3CBC" w:rsidRDefault="000A3CBC" w:rsidP="00813EDA">
            <w:pPr>
              <w:pStyle w:val="TAL"/>
            </w:pPr>
            <w:r>
              <w:rPr>
                <w:lang w:eastAsia="zh-CN"/>
              </w:rPr>
              <w:t>achievedQos</w:t>
            </w:r>
          </w:p>
        </w:tc>
        <w:tc>
          <w:tcPr>
            <w:tcW w:w="2393" w:type="dxa"/>
            <w:tcBorders>
              <w:top w:val="single" w:sz="4" w:space="0" w:color="auto"/>
              <w:left w:val="single" w:sz="4" w:space="0" w:color="auto"/>
              <w:bottom w:val="single" w:sz="4" w:space="0" w:color="auto"/>
              <w:right w:val="single" w:sz="4" w:space="0" w:color="auto"/>
            </w:tcBorders>
            <w:hideMark/>
          </w:tcPr>
          <w:p w14:paraId="42A2FDA9" w14:textId="77777777" w:rsidR="000A3CBC" w:rsidRDefault="000A3CBC" w:rsidP="00813EDA">
            <w:pPr>
              <w:pStyle w:val="TAL"/>
            </w:pPr>
            <w:r>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hideMark/>
          </w:tcPr>
          <w:p w14:paraId="01EA168A" w14:textId="77777777" w:rsidR="000A3CBC" w:rsidRDefault="000A3CBC" w:rsidP="00813EDA">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14:paraId="0C6F4CF4" w14:textId="77777777" w:rsidR="000A3CBC" w:rsidRDefault="000A3CBC" w:rsidP="00813EDA">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24E7F58D" w14:textId="77777777" w:rsidR="000A3CBC" w:rsidRDefault="000A3CBC" w:rsidP="00813EDA">
            <w:pPr>
              <w:pStyle w:val="TAL"/>
              <w:rPr>
                <w:lang w:eastAsia="zh-CN"/>
              </w:rPr>
            </w:pPr>
            <w:r>
              <w:rPr>
                <w:lang w:eastAsia="zh-CN"/>
              </w:rPr>
              <w:t>When present, this IE shall contain the achieved Location QoS Accuracy of the estimated location.</w:t>
            </w:r>
          </w:p>
          <w:p w14:paraId="71C3E293" w14:textId="77777777" w:rsidR="000A3CBC" w:rsidRDefault="000A3CBC" w:rsidP="00813EDA">
            <w:pPr>
              <w:pStyle w:val="TAL"/>
              <w:rPr>
                <w:lang w:eastAsia="zh-CN"/>
              </w:rPr>
            </w:pPr>
          </w:p>
          <w:p w14:paraId="02D8137C" w14:textId="77777777" w:rsidR="000A3CBC" w:rsidRDefault="000A3CBC" w:rsidP="00813EDA">
            <w:pPr>
              <w:pStyle w:val="TAL"/>
              <w:rPr>
                <w:lang w:eastAsia="zh-CN"/>
              </w:rPr>
            </w:pPr>
            <w:r>
              <w:rPr>
                <w:lang w:eastAsia="zh-CN"/>
              </w:rPr>
              <w:t>This IE may be present if the required LCS QoS Class in the location request procedure is "MULTIPLE_QOS".</w:t>
            </w:r>
          </w:p>
          <w:p w14:paraId="36703179" w14:textId="77777777" w:rsidR="000A3CBC" w:rsidRDefault="000A3CBC" w:rsidP="00813EDA">
            <w:pPr>
              <w:pStyle w:val="TAL"/>
              <w:rPr>
                <w:lang w:eastAsia="zh-CN"/>
              </w:rPr>
            </w:pPr>
          </w:p>
          <w:p w14:paraId="0926B5FF" w14:textId="77777777" w:rsidR="000A3CBC" w:rsidRDefault="000A3CBC" w:rsidP="00813EDA">
            <w:pPr>
              <w:pStyle w:val="TAL"/>
              <w:rPr>
                <w:rFonts w:cs="Arial"/>
                <w:szCs w:val="18"/>
                <w:lang w:eastAsia="en-GB"/>
              </w:rPr>
            </w:pPr>
            <w:r>
              <w:rPr>
                <w:lang w:eastAsia="zh-CN"/>
              </w:rPr>
              <w:t xml:space="preserve">If it's absent, the required LCS QoS Class in the location request procedure is "MULTIPLE_QOS" and </w:t>
            </w:r>
            <w:r>
              <w:t>AccuracyFulfilmentIndicator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hideMark/>
          </w:tcPr>
          <w:p w14:paraId="2D20A33F" w14:textId="77777777" w:rsidR="000A3CBC" w:rsidRDefault="000A3CBC" w:rsidP="00813EDA">
            <w:pPr>
              <w:pStyle w:val="TAL"/>
              <w:rPr>
                <w:rFonts w:cs="Arial"/>
                <w:szCs w:val="18"/>
              </w:rPr>
            </w:pPr>
            <w:r>
              <w:rPr>
                <w:lang w:eastAsia="zh-CN"/>
              </w:rPr>
              <w:t>MUTIQOS</w:t>
            </w:r>
          </w:p>
        </w:tc>
      </w:tr>
      <w:tr w:rsidR="000A3CBC" w14:paraId="61F198E4" w14:textId="77777777" w:rsidTr="00813EDA">
        <w:trPr>
          <w:jc w:val="center"/>
        </w:trPr>
        <w:tc>
          <w:tcPr>
            <w:tcW w:w="1553" w:type="dxa"/>
            <w:tcBorders>
              <w:top w:val="single" w:sz="4" w:space="0" w:color="auto"/>
              <w:left w:val="single" w:sz="4" w:space="0" w:color="auto"/>
              <w:bottom w:val="single" w:sz="4" w:space="0" w:color="auto"/>
              <w:right w:val="single" w:sz="4" w:space="0" w:color="auto"/>
            </w:tcBorders>
            <w:hideMark/>
          </w:tcPr>
          <w:p w14:paraId="6390E11F" w14:textId="77777777" w:rsidR="000A3CBC" w:rsidRDefault="000A3CBC" w:rsidP="00813EDA">
            <w:pPr>
              <w:pStyle w:val="TAL"/>
            </w:pPr>
            <w:r>
              <w:t>supportedFeatures</w:t>
            </w:r>
          </w:p>
        </w:tc>
        <w:tc>
          <w:tcPr>
            <w:tcW w:w="2393" w:type="dxa"/>
            <w:tcBorders>
              <w:top w:val="single" w:sz="4" w:space="0" w:color="auto"/>
              <w:left w:val="single" w:sz="4" w:space="0" w:color="auto"/>
              <w:bottom w:val="single" w:sz="4" w:space="0" w:color="auto"/>
              <w:right w:val="single" w:sz="4" w:space="0" w:color="auto"/>
            </w:tcBorders>
            <w:hideMark/>
          </w:tcPr>
          <w:p w14:paraId="481955E0" w14:textId="77777777" w:rsidR="000A3CBC" w:rsidRDefault="000A3CBC" w:rsidP="00813EDA">
            <w:pPr>
              <w:pStyle w:val="TAL"/>
            </w:pPr>
            <w:r>
              <w:t>SupportedFeatures</w:t>
            </w:r>
          </w:p>
        </w:tc>
        <w:tc>
          <w:tcPr>
            <w:tcW w:w="754" w:type="dxa"/>
            <w:tcBorders>
              <w:top w:val="single" w:sz="4" w:space="0" w:color="auto"/>
              <w:left w:val="single" w:sz="4" w:space="0" w:color="auto"/>
              <w:bottom w:val="single" w:sz="4" w:space="0" w:color="auto"/>
              <w:right w:val="single" w:sz="4" w:space="0" w:color="auto"/>
            </w:tcBorders>
            <w:hideMark/>
          </w:tcPr>
          <w:p w14:paraId="0F0056A2" w14:textId="77777777" w:rsidR="000A3CBC" w:rsidRDefault="000A3CBC" w:rsidP="00813EDA">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1B0839AE" w14:textId="77777777" w:rsidR="000A3CBC" w:rsidRDefault="000A3CBC" w:rsidP="00813EDA">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hideMark/>
          </w:tcPr>
          <w:p w14:paraId="25997DDD" w14:textId="77777777" w:rsidR="000A3CBC" w:rsidRDefault="000A3CBC" w:rsidP="00813EDA">
            <w:pPr>
              <w:pStyle w:val="TAL"/>
              <w:rPr>
                <w:rFonts w:cs="Arial"/>
                <w:szCs w:val="18"/>
              </w:rPr>
            </w:pPr>
            <w:r>
              <w:t>This IE shall be present if at least one optional feature defined in clause 6.1.9 is supported.</w:t>
            </w:r>
          </w:p>
        </w:tc>
        <w:tc>
          <w:tcPr>
            <w:tcW w:w="770" w:type="dxa"/>
            <w:tcBorders>
              <w:top w:val="single" w:sz="4" w:space="0" w:color="auto"/>
              <w:left w:val="single" w:sz="4" w:space="0" w:color="auto"/>
              <w:bottom w:val="single" w:sz="4" w:space="0" w:color="auto"/>
              <w:right w:val="single" w:sz="4" w:space="0" w:color="auto"/>
            </w:tcBorders>
          </w:tcPr>
          <w:p w14:paraId="0C7E3CDD" w14:textId="77777777" w:rsidR="000A3CBC" w:rsidRDefault="000A3CBC" w:rsidP="00813EDA">
            <w:pPr>
              <w:pStyle w:val="TAL"/>
            </w:pPr>
          </w:p>
        </w:tc>
      </w:tr>
      <w:tr w:rsidR="000A3CBC" w14:paraId="46A58217" w14:textId="77777777" w:rsidTr="00813EDA">
        <w:trPr>
          <w:jc w:val="center"/>
          <w:ins w:id="163" w:author="Huawei" w:date="2023-03-30T16:13:00Z"/>
        </w:trPr>
        <w:tc>
          <w:tcPr>
            <w:tcW w:w="1553" w:type="dxa"/>
            <w:tcBorders>
              <w:top w:val="single" w:sz="4" w:space="0" w:color="auto"/>
              <w:left w:val="single" w:sz="4" w:space="0" w:color="auto"/>
              <w:bottom w:val="single" w:sz="4" w:space="0" w:color="auto"/>
              <w:right w:val="single" w:sz="4" w:space="0" w:color="auto"/>
            </w:tcBorders>
          </w:tcPr>
          <w:p w14:paraId="0C833BEC" w14:textId="77777777" w:rsidR="000A3CBC" w:rsidRDefault="000A3CBC" w:rsidP="00813EDA">
            <w:pPr>
              <w:pStyle w:val="TAL"/>
              <w:rPr>
                <w:ins w:id="164" w:author="Huawei" w:date="2023-03-30T16:13:00Z"/>
              </w:rPr>
            </w:pPr>
            <w:ins w:id="165" w:author="Huawei" w:date="2023-03-30T16:13:00Z">
              <w:r>
                <w:rPr>
                  <w:lang w:eastAsia="zh-CN"/>
                </w:rPr>
                <w:t>indoorOrOutdoorInd</w:t>
              </w:r>
            </w:ins>
          </w:p>
        </w:tc>
        <w:tc>
          <w:tcPr>
            <w:tcW w:w="2393" w:type="dxa"/>
            <w:tcBorders>
              <w:top w:val="single" w:sz="4" w:space="0" w:color="auto"/>
              <w:left w:val="single" w:sz="4" w:space="0" w:color="auto"/>
              <w:bottom w:val="single" w:sz="4" w:space="0" w:color="auto"/>
              <w:right w:val="single" w:sz="4" w:space="0" w:color="auto"/>
            </w:tcBorders>
          </w:tcPr>
          <w:p w14:paraId="219E7F17" w14:textId="77777777" w:rsidR="000A3CBC" w:rsidRDefault="000A3CBC" w:rsidP="00813EDA">
            <w:pPr>
              <w:pStyle w:val="TAL"/>
              <w:rPr>
                <w:ins w:id="166" w:author="Huawei" w:date="2023-03-30T16:13:00Z"/>
              </w:rPr>
            </w:pPr>
            <w:ins w:id="167" w:author="Huawei" w:date="2023-03-30T16:13:00Z">
              <w:r>
                <w:rPr>
                  <w:lang w:eastAsia="zh-CN"/>
                </w:rPr>
                <w:t>boolean</w:t>
              </w:r>
            </w:ins>
          </w:p>
        </w:tc>
        <w:tc>
          <w:tcPr>
            <w:tcW w:w="754" w:type="dxa"/>
            <w:tcBorders>
              <w:top w:val="single" w:sz="4" w:space="0" w:color="auto"/>
              <w:left w:val="single" w:sz="4" w:space="0" w:color="auto"/>
              <w:bottom w:val="single" w:sz="4" w:space="0" w:color="auto"/>
              <w:right w:val="single" w:sz="4" w:space="0" w:color="auto"/>
            </w:tcBorders>
          </w:tcPr>
          <w:p w14:paraId="587E4B3A" w14:textId="77777777" w:rsidR="000A3CBC" w:rsidRDefault="000A3CBC" w:rsidP="00813EDA">
            <w:pPr>
              <w:pStyle w:val="TAC"/>
              <w:rPr>
                <w:ins w:id="168" w:author="Huawei" w:date="2023-03-30T16:13:00Z"/>
                <w:lang w:eastAsia="zh-CN"/>
              </w:rPr>
            </w:pPr>
            <w:ins w:id="169" w:author="Huawei" w:date="2023-03-30T16:13:00Z">
              <w:r>
                <w:t>O</w:t>
              </w:r>
            </w:ins>
          </w:p>
        </w:tc>
        <w:tc>
          <w:tcPr>
            <w:tcW w:w="1098" w:type="dxa"/>
            <w:tcBorders>
              <w:top w:val="single" w:sz="4" w:space="0" w:color="auto"/>
              <w:left w:val="single" w:sz="4" w:space="0" w:color="auto"/>
              <w:bottom w:val="single" w:sz="4" w:space="0" w:color="auto"/>
              <w:right w:val="single" w:sz="4" w:space="0" w:color="auto"/>
            </w:tcBorders>
          </w:tcPr>
          <w:p w14:paraId="0018E0EB" w14:textId="77777777" w:rsidR="000A3CBC" w:rsidRDefault="000A3CBC" w:rsidP="00813EDA">
            <w:pPr>
              <w:pStyle w:val="TAL"/>
              <w:rPr>
                <w:ins w:id="170" w:author="Huawei" w:date="2023-03-30T16:13:00Z"/>
                <w:lang w:eastAsia="zh-CN"/>
              </w:rPr>
            </w:pPr>
            <w:ins w:id="171" w:author="Huawei" w:date="2023-03-30T16:13:00Z">
              <w:r>
                <w:t>0..1</w:t>
              </w:r>
            </w:ins>
          </w:p>
        </w:tc>
        <w:tc>
          <w:tcPr>
            <w:tcW w:w="3071" w:type="dxa"/>
            <w:tcBorders>
              <w:top w:val="single" w:sz="4" w:space="0" w:color="auto"/>
              <w:left w:val="single" w:sz="4" w:space="0" w:color="auto"/>
              <w:bottom w:val="single" w:sz="4" w:space="0" w:color="auto"/>
              <w:right w:val="single" w:sz="4" w:space="0" w:color="auto"/>
            </w:tcBorders>
          </w:tcPr>
          <w:p w14:paraId="5579399D" w14:textId="77777777" w:rsidR="000A3CBC" w:rsidRDefault="000A3CBC" w:rsidP="00813EDA">
            <w:pPr>
              <w:pStyle w:val="TAL"/>
              <w:rPr>
                <w:ins w:id="172" w:author="Huawei" w:date="2023-03-30T16:13:00Z"/>
                <w:noProof/>
              </w:rPr>
            </w:pPr>
            <w:ins w:id="173" w:author="Huawei" w:date="2023-03-30T16:13:00Z">
              <w:r>
                <w:rPr>
                  <w:noProof/>
                </w:rPr>
                <w:t>When present, this IE shall be set for the following value:</w:t>
              </w:r>
            </w:ins>
          </w:p>
          <w:p w14:paraId="26A41641" w14:textId="77777777" w:rsidR="000A3CBC" w:rsidRDefault="000A3CBC" w:rsidP="00813EDA">
            <w:pPr>
              <w:pStyle w:val="TAL"/>
              <w:rPr>
                <w:ins w:id="174" w:author="Huawei" w:date="2023-03-30T16:13:00Z"/>
                <w:rFonts w:cs="Arial"/>
                <w:noProof/>
                <w:szCs w:val="18"/>
              </w:rPr>
            </w:pPr>
            <w:ins w:id="175" w:author="Huawei" w:date="2023-03-30T16:13:00Z">
              <w:r>
                <w:t>-</w:t>
              </w:r>
              <w:r>
                <w:tab/>
              </w:r>
              <w:r>
                <w:rPr>
                  <w:rFonts w:cs="Arial"/>
                  <w:noProof/>
                  <w:szCs w:val="18"/>
                </w:rPr>
                <w:t>true: the UE is indoor.</w:t>
              </w:r>
            </w:ins>
          </w:p>
          <w:p w14:paraId="7FF67109" w14:textId="77777777" w:rsidR="000A3CBC" w:rsidRDefault="000A3CBC" w:rsidP="00813EDA">
            <w:pPr>
              <w:pStyle w:val="TAL"/>
              <w:rPr>
                <w:ins w:id="176" w:author="Huawei" w:date="2023-03-30T16:13:00Z"/>
              </w:rPr>
            </w:pPr>
            <w:ins w:id="177" w:author="Huawei" w:date="2023-03-30T16:13:00Z">
              <w:r>
                <w:rPr>
                  <w:rFonts w:cs="Arial"/>
                  <w:szCs w:val="18"/>
                </w:rPr>
                <w:t>-</w:t>
              </w:r>
              <w:r>
                <w:rPr>
                  <w:rFonts w:cs="Arial"/>
                  <w:szCs w:val="18"/>
                </w:rPr>
                <w:tab/>
              </w:r>
              <w:r>
                <w:rPr>
                  <w:rFonts w:cs="Arial"/>
                  <w:noProof/>
                  <w:szCs w:val="18"/>
                </w:rPr>
                <w:t>false: the UE is outdoor</w:t>
              </w:r>
            </w:ins>
          </w:p>
        </w:tc>
        <w:tc>
          <w:tcPr>
            <w:tcW w:w="770" w:type="dxa"/>
            <w:tcBorders>
              <w:top w:val="single" w:sz="4" w:space="0" w:color="auto"/>
              <w:left w:val="single" w:sz="4" w:space="0" w:color="auto"/>
              <w:bottom w:val="single" w:sz="4" w:space="0" w:color="auto"/>
              <w:right w:val="single" w:sz="4" w:space="0" w:color="auto"/>
            </w:tcBorders>
          </w:tcPr>
          <w:p w14:paraId="2C5B53AB" w14:textId="77777777" w:rsidR="000A3CBC" w:rsidRDefault="000A3CBC" w:rsidP="00813EDA">
            <w:pPr>
              <w:pStyle w:val="TAL"/>
              <w:rPr>
                <w:ins w:id="178" w:author="Huawei" w:date="2023-03-30T16:13:00Z"/>
              </w:rPr>
            </w:pPr>
          </w:p>
        </w:tc>
      </w:tr>
      <w:tr w:rsidR="000A3CBC" w14:paraId="01ED2113" w14:textId="77777777" w:rsidTr="00813EDA">
        <w:trPr>
          <w:jc w:val="center"/>
        </w:trPr>
        <w:tc>
          <w:tcPr>
            <w:tcW w:w="9639" w:type="dxa"/>
            <w:gridSpan w:val="6"/>
            <w:tcBorders>
              <w:top w:val="single" w:sz="4" w:space="0" w:color="auto"/>
              <w:left w:val="single" w:sz="4" w:space="0" w:color="auto"/>
              <w:bottom w:val="single" w:sz="4" w:space="0" w:color="auto"/>
              <w:right w:val="single" w:sz="4" w:space="0" w:color="auto"/>
            </w:tcBorders>
            <w:hideMark/>
          </w:tcPr>
          <w:p w14:paraId="567C8452" w14:textId="77777777" w:rsidR="000A3CBC" w:rsidRDefault="000A3CBC" w:rsidP="00813EDA">
            <w:pPr>
              <w:pStyle w:val="TAN"/>
            </w:pPr>
            <w:r>
              <w:t>NOTE 1:</w:t>
            </w:r>
            <w:r>
              <w:tab/>
              <w:t>If the reportedEventType is not "INTERMEDIATE_EVENT", the hgmlcCallBackURI shall be included when the consumer NF is not the H-GMLC.</w:t>
            </w:r>
          </w:p>
        </w:tc>
      </w:tr>
    </w:tbl>
    <w:p w14:paraId="011A7CDF" w14:textId="77777777" w:rsidR="000A3CBC" w:rsidRDefault="000A3CBC" w:rsidP="000A3CBC">
      <w:pPr>
        <w:rPr>
          <w:lang w:eastAsia="en-GB"/>
        </w:rPr>
      </w:pPr>
    </w:p>
    <w:p w14:paraId="7FDB8BDE" w14:textId="77777777" w:rsidR="00194BB3" w:rsidRPr="000A3CBC" w:rsidRDefault="00194BB3" w:rsidP="00194BB3"/>
    <w:p w14:paraId="24E73D69" w14:textId="71E83B25"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1A33AB" w14:textId="77777777" w:rsidR="000A3CBC" w:rsidRDefault="000A3CBC" w:rsidP="000A3CBC">
      <w:pPr>
        <w:pStyle w:val="1"/>
        <w:rPr>
          <w:lang w:eastAsia="en-GB"/>
        </w:rPr>
      </w:pPr>
      <w:bookmarkStart w:id="179" w:name="_Toc130844275"/>
      <w:bookmarkStart w:id="180" w:name="_Toc122097054"/>
      <w:bookmarkStart w:id="181" w:name="_Toc114779137"/>
      <w:bookmarkStart w:id="182" w:name="_Toc106639627"/>
      <w:bookmarkStart w:id="183" w:name="_Toc98506342"/>
      <w:bookmarkStart w:id="184" w:name="_Toc90650673"/>
      <w:bookmarkStart w:id="185" w:name="_Toc88818751"/>
      <w:bookmarkStart w:id="186" w:name="_Toc82716464"/>
      <w:bookmarkStart w:id="187" w:name="_Toc74993874"/>
      <w:bookmarkStart w:id="188" w:name="_Toc67686047"/>
      <w:bookmarkStart w:id="189" w:name="_Toc58594533"/>
      <w:bookmarkStart w:id="190" w:name="_Toc56517632"/>
      <w:bookmarkStart w:id="191" w:name="_Toc51873504"/>
      <w:bookmarkStart w:id="192" w:name="_Toc49849990"/>
      <w:bookmarkStart w:id="193" w:name="_Toc45032501"/>
      <w:bookmarkStart w:id="194" w:name="_Toc43215253"/>
      <w:bookmarkStart w:id="195" w:name="_Toc36463413"/>
      <w:bookmarkStart w:id="196" w:name="_Toc34148029"/>
      <w:bookmarkStart w:id="197" w:name="_Toc27593153"/>
      <w:bookmarkStart w:id="198" w:name="_Toc25168734"/>
      <w:bookmarkStart w:id="199" w:name="_Toc20150444"/>
      <w:r>
        <w:t>A.2</w:t>
      </w:r>
      <w:r>
        <w:tab/>
        <w:t>Nlmf_Location API</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463D1989" w14:textId="77777777" w:rsidR="000A3CBC" w:rsidRDefault="000A3CBC" w:rsidP="000A3CBC">
      <w:pPr>
        <w:pStyle w:val="PL"/>
        <w:rPr>
          <w:lang w:val="en-US"/>
        </w:rPr>
      </w:pPr>
      <w:r>
        <w:rPr>
          <w:lang w:val="en-US"/>
        </w:rPr>
        <w:t>openapi: 3.0.0</w:t>
      </w:r>
    </w:p>
    <w:p w14:paraId="3109849F" w14:textId="77777777" w:rsidR="000A3CBC" w:rsidRDefault="000A3CBC" w:rsidP="000A3CBC">
      <w:pPr>
        <w:pStyle w:val="PL"/>
        <w:rPr>
          <w:lang w:val="en-US"/>
        </w:rPr>
      </w:pPr>
    </w:p>
    <w:p w14:paraId="55319829" w14:textId="77777777" w:rsidR="000A3CBC" w:rsidRDefault="000A3CBC" w:rsidP="000A3CBC">
      <w:pPr>
        <w:pStyle w:val="PL"/>
        <w:rPr>
          <w:lang w:val="en-US"/>
        </w:rPr>
      </w:pPr>
      <w:r>
        <w:rPr>
          <w:lang w:val="en-US"/>
        </w:rPr>
        <w:t>info:</w:t>
      </w:r>
    </w:p>
    <w:p w14:paraId="6AA732E9" w14:textId="77777777" w:rsidR="000A3CBC" w:rsidRDefault="000A3CBC" w:rsidP="000A3CBC">
      <w:pPr>
        <w:pStyle w:val="PL"/>
        <w:rPr>
          <w:lang w:val="en-US"/>
        </w:rPr>
      </w:pPr>
      <w:r>
        <w:rPr>
          <w:lang w:val="en-US"/>
        </w:rPr>
        <w:t xml:space="preserve">  version: '1.3.0-alpha.2'</w:t>
      </w:r>
    </w:p>
    <w:p w14:paraId="2B590291" w14:textId="77777777" w:rsidR="000A3CBC" w:rsidRDefault="000A3CBC" w:rsidP="000A3CBC">
      <w:pPr>
        <w:pStyle w:val="PL"/>
        <w:rPr>
          <w:lang w:val="en-US"/>
        </w:rPr>
      </w:pPr>
      <w:r>
        <w:rPr>
          <w:lang w:val="en-US"/>
        </w:rPr>
        <w:t xml:space="preserve">  title: 'LMF Location'</w:t>
      </w:r>
    </w:p>
    <w:p w14:paraId="10C43A10" w14:textId="77777777" w:rsidR="000A3CBC" w:rsidRDefault="000A3CBC" w:rsidP="000A3CBC">
      <w:pPr>
        <w:pStyle w:val="PL"/>
        <w:rPr>
          <w:lang w:val="en-US"/>
        </w:rPr>
      </w:pPr>
      <w:r>
        <w:rPr>
          <w:lang w:val="en-US"/>
        </w:rPr>
        <w:t xml:space="preserve">  description: |</w:t>
      </w:r>
    </w:p>
    <w:p w14:paraId="52F432EE" w14:textId="77777777" w:rsidR="000A3CBC" w:rsidRDefault="000A3CBC" w:rsidP="000A3CBC">
      <w:pPr>
        <w:pStyle w:val="PL"/>
        <w:rPr>
          <w:lang w:val="en-US"/>
        </w:rPr>
      </w:pPr>
      <w:r>
        <w:rPr>
          <w:lang w:val="en-US"/>
        </w:rPr>
        <w:t xml:space="preserve">    LMF Location Service.  </w:t>
      </w:r>
    </w:p>
    <w:p w14:paraId="7D52BA5C" w14:textId="77777777" w:rsidR="000A3CBC" w:rsidRDefault="000A3CBC" w:rsidP="000A3CBC">
      <w:pPr>
        <w:pStyle w:val="PL"/>
      </w:pPr>
      <w:r>
        <w:t xml:space="preserve">    © 2023, 3GPP Organizational Partners (ARIB, ATIS, CCSA, ETSI, TSDSI, TTA, TTC).  </w:t>
      </w:r>
    </w:p>
    <w:p w14:paraId="69C45CD2" w14:textId="77777777" w:rsidR="000A3CBC" w:rsidRDefault="000A3CBC" w:rsidP="000A3CBC">
      <w:pPr>
        <w:pStyle w:val="PL"/>
        <w:rPr>
          <w:lang w:val="en-US"/>
        </w:rPr>
      </w:pPr>
      <w:r>
        <w:t xml:space="preserve">    All rights reserved.</w:t>
      </w:r>
    </w:p>
    <w:p w14:paraId="017CDDCB" w14:textId="77777777" w:rsidR="00194BB3" w:rsidRDefault="00194BB3" w:rsidP="00194BB3">
      <w:pPr>
        <w:pStyle w:val="PL"/>
      </w:pPr>
    </w:p>
    <w:p w14:paraId="66398781" w14:textId="2E555903" w:rsidR="00E56C95" w:rsidRDefault="00194BB3" w:rsidP="00194BB3">
      <w:pPr>
        <w:rPr>
          <w:noProof/>
          <w:lang w:eastAsia="zh-CN"/>
        </w:rPr>
      </w:pPr>
      <w:r>
        <w:rPr>
          <w:rFonts w:hint="eastAsia"/>
          <w:noProof/>
          <w:lang w:eastAsia="zh-CN"/>
        </w:rPr>
        <w:t xml:space="preserve"> </w:t>
      </w:r>
      <w:r w:rsidR="002B1E0E">
        <w:rPr>
          <w:rFonts w:hint="eastAsia"/>
          <w:noProof/>
          <w:lang w:eastAsia="zh-CN"/>
        </w:rPr>
        <w:t>[</w:t>
      </w:r>
      <w:r w:rsidR="002B1E0E">
        <w:rPr>
          <w:noProof/>
          <w:lang w:eastAsia="zh-CN"/>
        </w:rPr>
        <w:t>…]</w:t>
      </w:r>
    </w:p>
    <w:p w14:paraId="628AB60A" w14:textId="77777777" w:rsidR="000A3CBC" w:rsidRDefault="000A3CBC" w:rsidP="000A3CBC">
      <w:pPr>
        <w:pStyle w:val="PL"/>
        <w:rPr>
          <w:lang w:val="en-US" w:eastAsia="en-GB"/>
        </w:rPr>
      </w:pPr>
    </w:p>
    <w:p w14:paraId="7E767CA3" w14:textId="77777777" w:rsidR="000A3CBC" w:rsidRDefault="000A3CBC" w:rsidP="000A3CBC">
      <w:pPr>
        <w:pStyle w:val="PL"/>
        <w:rPr>
          <w:lang w:val="en-US"/>
        </w:rPr>
      </w:pPr>
      <w:r>
        <w:rPr>
          <w:lang w:val="en-US"/>
        </w:rPr>
        <w:t xml:space="preserve">    LocationData:</w:t>
      </w:r>
    </w:p>
    <w:p w14:paraId="229885B5" w14:textId="77777777" w:rsidR="000A3CBC" w:rsidRDefault="000A3CBC" w:rsidP="000A3CBC">
      <w:pPr>
        <w:pStyle w:val="PL"/>
        <w:rPr>
          <w:lang w:val="en-US"/>
        </w:rPr>
      </w:pPr>
      <w:r>
        <w:rPr>
          <w:lang w:val="en-US"/>
        </w:rPr>
        <w:t xml:space="preserve">      description: </w:t>
      </w:r>
      <w:r>
        <w:rPr>
          <w:rFonts w:cs="Arial"/>
          <w:szCs w:val="18"/>
        </w:rPr>
        <w:t>Information within Determine Location Response.</w:t>
      </w:r>
    </w:p>
    <w:p w14:paraId="504E3A68" w14:textId="77777777" w:rsidR="000A3CBC" w:rsidRDefault="000A3CBC" w:rsidP="000A3CBC">
      <w:pPr>
        <w:pStyle w:val="PL"/>
        <w:rPr>
          <w:lang w:val="en-US"/>
        </w:rPr>
      </w:pPr>
      <w:r>
        <w:rPr>
          <w:lang w:val="en-US"/>
        </w:rPr>
        <w:t xml:space="preserve">      type: object</w:t>
      </w:r>
    </w:p>
    <w:p w14:paraId="642396D3" w14:textId="77777777" w:rsidR="000A3CBC" w:rsidRDefault="000A3CBC" w:rsidP="000A3CBC">
      <w:pPr>
        <w:pStyle w:val="PL"/>
        <w:rPr>
          <w:lang w:val="en-US"/>
        </w:rPr>
      </w:pPr>
      <w:r>
        <w:rPr>
          <w:lang w:val="en-US"/>
        </w:rPr>
        <w:t xml:space="preserve">      required:</w:t>
      </w:r>
    </w:p>
    <w:p w14:paraId="445DFDD6" w14:textId="77777777" w:rsidR="000A3CBC" w:rsidRDefault="000A3CBC" w:rsidP="000A3CBC">
      <w:pPr>
        <w:pStyle w:val="PL"/>
        <w:rPr>
          <w:lang w:val="en-US"/>
        </w:rPr>
      </w:pPr>
      <w:r>
        <w:rPr>
          <w:lang w:val="en-US"/>
        </w:rPr>
        <w:t xml:space="preserve">        - locationEstimate</w:t>
      </w:r>
    </w:p>
    <w:p w14:paraId="64DFC4C5" w14:textId="77777777" w:rsidR="000A3CBC" w:rsidRDefault="000A3CBC" w:rsidP="000A3CBC">
      <w:pPr>
        <w:pStyle w:val="PL"/>
        <w:rPr>
          <w:lang w:val="en-US"/>
        </w:rPr>
      </w:pPr>
      <w:r>
        <w:rPr>
          <w:lang w:val="en-US"/>
        </w:rPr>
        <w:t xml:space="preserve">      properties:</w:t>
      </w:r>
    </w:p>
    <w:p w14:paraId="778CA516" w14:textId="77777777" w:rsidR="000A3CBC" w:rsidRDefault="000A3CBC" w:rsidP="000A3CBC">
      <w:pPr>
        <w:pStyle w:val="PL"/>
        <w:rPr>
          <w:lang w:val="en-US"/>
        </w:rPr>
      </w:pPr>
      <w:r>
        <w:rPr>
          <w:lang w:val="en-US"/>
        </w:rPr>
        <w:t xml:space="preserve">        locationEstimate:</w:t>
      </w:r>
    </w:p>
    <w:p w14:paraId="69A62FEE" w14:textId="77777777" w:rsidR="000A3CBC" w:rsidRDefault="000A3CBC" w:rsidP="000A3CBC">
      <w:pPr>
        <w:pStyle w:val="PL"/>
        <w:rPr>
          <w:lang w:val="en-US"/>
        </w:rPr>
      </w:pPr>
      <w:r>
        <w:rPr>
          <w:lang w:val="en-US"/>
        </w:rPr>
        <w:t xml:space="preserve">          $ref: '#/components/schemas/GeographicArea'</w:t>
      </w:r>
    </w:p>
    <w:p w14:paraId="2789AFE1" w14:textId="77777777" w:rsidR="000A3CBC" w:rsidRDefault="000A3CBC" w:rsidP="000A3CBC">
      <w:pPr>
        <w:pStyle w:val="PL"/>
        <w:rPr>
          <w:lang w:val="en-US"/>
        </w:rPr>
      </w:pPr>
      <w:r>
        <w:rPr>
          <w:lang w:val="en-US"/>
        </w:rPr>
        <w:t xml:space="preserve">        accuracyFulfilmentIndicator:</w:t>
      </w:r>
    </w:p>
    <w:p w14:paraId="682D0C39" w14:textId="77777777" w:rsidR="000A3CBC" w:rsidRDefault="000A3CBC" w:rsidP="000A3CBC">
      <w:pPr>
        <w:pStyle w:val="PL"/>
        <w:rPr>
          <w:lang w:val="en-US"/>
        </w:rPr>
      </w:pPr>
      <w:r>
        <w:rPr>
          <w:lang w:val="en-US"/>
        </w:rPr>
        <w:t xml:space="preserve">          $ref: '#/components/schemas/AccuracyFulfilmentIndicator'</w:t>
      </w:r>
    </w:p>
    <w:p w14:paraId="233ADD78" w14:textId="77777777" w:rsidR="000A3CBC" w:rsidRDefault="000A3CBC" w:rsidP="000A3CBC">
      <w:pPr>
        <w:pStyle w:val="PL"/>
        <w:rPr>
          <w:lang w:val="en-US"/>
        </w:rPr>
      </w:pPr>
      <w:r>
        <w:rPr>
          <w:lang w:val="en-US"/>
        </w:rPr>
        <w:t xml:space="preserve">        ageOfLocationEstimate:</w:t>
      </w:r>
    </w:p>
    <w:p w14:paraId="244F1A9D" w14:textId="77777777" w:rsidR="000A3CBC" w:rsidRDefault="000A3CBC" w:rsidP="000A3CBC">
      <w:pPr>
        <w:pStyle w:val="PL"/>
        <w:rPr>
          <w:lang w:val="en-US"/>
        </w:rPr>
      </w:pPr>
      <w:r>
        <w:rPr>
          <w:lang w:val="en-US"/>
        </w:rPr>
        <w:t xml:space="preserve">          $ref: '#/components/schemas/AgeOfLocationEstimate'</w:t>
      </w:r>
    </w:p>
    <w:p w14:paraId="09BCC098" w14:textId="77777777" w:rsidR="000A3CBC" w:rsidRDefault="000A3CBC" w:rsidP="000A3CBC">
      <w:pPr>
        <w:pStyle w:val="PL"/>
        <w:rPr>
          <w:lang w:val="en-US"/>
        </w:rPr>
      </w:pPr>
      <w:r>
        <w:rPr>
          <w:lang w:val="en-US"/>
        </w:rPr>
        <w:t xml:space="preserve">        timestampOfLocationEstimate:</w:t>
      </w:r>
    </w:p>
    <w:p w14:paraId="29354C9B" w14:textId="77777777" w:rsidR="000A3CBC" w:rsidRDefault="000A3CBC" w:rsidP="000A3CBC">
      <w:pPr>
        <w:pStyle w:val="PL"/>
        <w:rPr>
          <w:lang w:val="en-US"/>
        </w:rPr>
      </w:pPr>
      <w:r>
        <w:rPr>
          <w:lang w:val="en-US"/>
        </w:rPr>
        <w:t xml:space="preserve">          $ref: 'TS29571_CommonData.yaml#/components/schemas/DateTime'</w:t>
      </w:r>
    </w:p>
    <w:p w14:paraId="7CC8916C" w14:textId="77777777" w:rsidR="000A3CBC" w:rsidRDefault="000A3CBC" w:rsidP="000A3CBC">
      <w:pPr>
        <w:pStyle w:val="PL"/>
        <w:rPr>
          <w:lang w:val="en-US"/>
        </w:rPr>
      </w:pPr>
      <w:r>
        <w:rPr>
          <w:lang w:val="en-US"/>
        </w:rPr>
        <w:t xml:space="preserve">        velocityEstimate:</w:t>
      </w:r>
    </w:p>
    <w:p w14:paraId="357FE880" w14:textId="77777777" w:rsidR="000A3CBC" w:rsidRDefault="000A3CBC" w:rsidP="000A3CBC">
      <w:pPr>
        <w:pStyle w:val="PL"/>
        <w:rPr>
          <w:lang w:val="en-US"/>
        </w:rPr>
      </w:pPr>
      <w:r>
        <w:rPr>
          <w:lang w:val="en-US"/>
        </w:rPr>
        <w:t xml:space="preserve">          $ref: '#/components/schemas/VelocityEstimate'</w:t>
      </w:r>
    </w:p>
    <w:p w14:paraId="0707518B" w14:textId="77777777" w:rsidR="000A3CBC" w:rsidRDefault="000A3CBC" w:rsidP="000A3CBC">
      <w:pPr>
        <w:pStyle w:val="PL"/>
        <w:rPr>
          <w:lang w:val="en-US"/>
        </w:rPr>
      </w:pPr>
      <w:r>
        <w:rPr>
          <w:lang w:val="en-US"/>
        </w:rPr>
        <w:lastRenderedPageBreak/>
        <w:t xml:space="preserve">        civicAddress:</w:t>
      </w:r>
    </w:p>
    <w:p w14:paraId="3ECFE935" w14:textId="77777777" w:rsidR="000A3CBC" w:rsidRDefault="000A3CBC" w:rsidP="000A3CBC">
      <w:pPr>
        <w:pStyle w:val="PL"/>
        <w:rPr>
          <w:lang w:val="en-US"/>
        </w:rPr>
      </w:pPr>
      <w:r>
        <w:rPr>
          <w:lang w:val="en-US"/>
        </w:rPr>
        <w:t xml:space="preserve">          $ref: '#/components/schemas/CivicAddress'</w:t>
      </w:r>
    </w:p>
    <w:p w14:paraId="49327A6F" w14:textId="77777777" w:rsidR="000A3CBC" w:rsidRDefault="000A3CBC" w:rsidP="000A3CBC">
      <w:pPr>
        <w:pStyle w:val="PL"/>
        <w:rPr>
          <w:lang w:val="en-US"/>
        </w:rPr>
      </w:pPr>
      <w:r>
        <w:rPr>
          <w:lang w:val="en-US"/>
        </w:rPr>
        <w:t xml:space="preserve">        </w:t>
      </w:r>
      <w:r>
        <w:rPr>
          <w:lang w:eastAsia="zh-CN"/>
        </w:rPr>
        <w:t>localLocationEstimate</w:t>
      </w:r>
      <w:r>
        <w:rPr>
          <w:lang w:val="en-US"/>
        </w:rPr>
        <w:t>:</w:t>
      </w:r>
    </w:p>
    <w:p w14:paraId="308FC88B" w14:textId="77777777" w:rsidR="000A3CBC" w:rsidRDefault="000A3CBC" w:rsidP="000A3CBC">
      <w:pPr>
        <w:pStyle w:val="PL"/>
        <w:rPr>
          <w:lang w:val="en-US" w:eastAsia="zh-CN"/>
        </w:rPr>
      </w:pPr>
      <w:r>
        <w:rPr>
          <w:lang w:val="en-US"/>
        </w:rPr>
        <w:t xml:space="preserve">          $ref: '#/components/schemas/</w:t>
      </w:r>
      <w:r>
        <w:rPr>
          <w:lang w:val="en-US" w:eastAsia="zh-CN"/>
        </w:rPr>
        <w:t>Local</w:t>
      </w:r>
      <w:r>
        <w:rPr>
          <w:lang w:val="en-US"/>
        </w:rPr>
        <w:t>Area'</w:t>
      </w:r>
    </w:p>
    <w:p w14:paraId="170D5CA2" w14:textId="77777777" w:rsidR="000A3CBC" w:rsidRDefault="000A3CBC" w:rsidP="000A3CBC">
      <w:pPr>
        <w:pStyle w:val="PL"/>
        <w:rPr>
          <w:lang w:val="en-US" w:eastAsia="en-GB"/>
        </w:rPr>
      </w:pPr>
      <w:r>
        <w:rPr>
          <w:lang w:val="en-US"/>
        </w:rPr>
        <w:t xml:space="preserve">        positioningDataList:</w:t>
      </w:r>
    </w:p>
    <w:p w14:paraId="76A7680C" w14:textId="77777777" w:rsidR="000A3CBC" w:rsidRDefault="000A3CBC" w:rsidP="000A3CBC">
      <w:pPr>
        <w:pStyle w:val="PL"/>
        <w:rPr>
          <w:lang w:val="en-US"/>
        </w:rPr>
      </w:pPr>
      <w:r>
        <w:rPr>
          <w:lang w:val="en-US"/>
        </w:rPr>
        <w:t xml:space="preserve">          type: array</w:t>
      </w:r>
    </w:p>
    <w:p w14:paraId="0F4F9337" w14:textId="77777777" w:rsidR="000A3CBC" w:rsidRDefault="000A3CBC" w:rsidP="000A3CBC">
      <w:pPr>
        <w:pStyle w:val="PL"/>
        <w:rPr>
          <w:lang w:val="en-US"/>
        </w:rPr>
      </w:pPr>
      <w:r>
        <w:rPr>
          <w:lang w:val="en-US"/>
        </w:rPr>
        <w:t xml:space="preserve">          items:</w:t>
      </w:r>
    </w:p>
    <w:p w14:paraId="7ACF6C62" w14:textId="77777777" w:rsidR="000A3CBC" w:rsidRDefault="000A3CBC" w:rsidP="000A3CBC">
      <w:pPr>
        <w:pStyle w:val="PL"/>
        <w:rPr>
          <w:lang w:val="en-US"/>
        </w:rPr>
      </w:pPr>
      <w:r>
        <w:rPr>
          <w:lang w:val="en-US"/>
        </w:rPr>
        <w:t xml:space="preserve">            $ref: '#/components/schemas/PositioningMethodAndUsage'</w:t>
      </w:r>
    </w:p>
    <w:p w14:paraId="027DEFC7" w14:textId="77777777" w:rsidR="000A3CBC" w:rsidRDefault="000A3CBC" w:rsidP="000A3CBC">
      <w:pPr>
        <w:pStyle w:val="PL"/>
        <w:rPr>
          <w:lang w:val="en-US" w:eastAsia="zh-CN"/>
        </w:rPr>
      </w:pPr>
      <w:r>
        <w:rPr>
          <w:lang w:val="en-US" w:eastAsia="zh-CN"/>
        </w:rPr>
        <w:t xml:space="preserve">          minItems: 1</w:t>
      </w:r>
    </w:p>
    <w:p w14:paraId="346468A8" w14:textId="77777777" w:rsidR="000A3CBC" w:rsidRDefault="000A3CBC" w:rsidP="000A3CBC">
      <w:pPr>
        <w:pStyle w:val="PL"/>
        <w:rPr>
          <w:lang w:val="en-US" w:eastAsia="en-GB"/>
        </w:rPr>
      </w:pPr>
      <w:r>
        <w:rPr>
          <w:lang w:val="en-US"/>
        </w:rPr>
        <w:t xml:space="preserve">        gnssPositioningDataList:</w:t>
      </w:r>
    </w:p>
    <w:p w14:paraId="0B0FB3D4" w14:textId="77777777" w:rsidR="000A3CBC" w:rsidRDefault="000A3CBC" w:rsidP="000A3CBC">
      <w:pPr>
        <w:pStyle w:val="PL"/>
        <w:rPr>
          <w:lang w:val="en-US"/>
        </w:rPr>
      </w:pPr>
      <w:r>
        <w:rPr>
          <w:lang w:val="en-US"/>
        </w:rPr>
        <w:t xml:space="preserve">          type: array</w:t>
      </w:r>
    </w:p>
    <w:p w14:paraId="7472785F" w14:textId="77777777" w:rsidR="000A3CBC" w:rsidRDefault="000A3CBC" w:rsidP="000A3CBC">
      <w:pPr>
        <w:pStyle w:val="PL"/>
        <w:rPr>
          <w:lang w:val="en-US"/>
        </w:rPr>
      </w:pPr>
      <w:r>
        <w:rPr>
          <w:lang w:val="en-US"/>
        </w:rPr>
        <w:t xml:space="preserve">          items:</w:t>
      </w:r>
    </w:p>
    <w:p w14:paraId="6680C2BB" w14:textId="77777777" w:rsidR="000A3CBC" w:rsidRDefault="000A3CBC" w:rsidP="000A3CBC">
      <w:pPr>
        <w:pStyle w:val="PL"/>
        <w:rPr>
          <w:lang w:val="en-US"/>
        </w:rPr>
      </w:pPr>
      <w:r>
        <w:rPr>
          <w:lang w:val="en-US"/>
        </w:rPr>
        <w:t xml:space="preserve">            $ref: '#/components/schemas/GnssPositioningMethodAndUsage'</w:t>
      </w:r>
    </w:p>
    <w:p w14:paraId="74BB6143" w14:textId="77777777" w:rsidR="000A3CBC" w:rsidRDefault="000A3CBC" w:rsidP="000A3CBC">
      <w:pPr>
        <w:pStyle w:val="PL"/>
        <w:rPr>
          <w:lang w:val="en-US" w:eastAsia="zh-CN"/>
        </w:rPr>
      </w:pPr>
      <w:r>
        <w:rPr>
          <w:lang w:val="en-US" w:eastAsia="zh-CN"/>
        </w:rPr>
        <w:t xml:space="preserve">          minItems: 1</w:t>
      </w:r>
    </w:p>
    <w:p w14:paraId="538F45AB" w14:textId="77777777" w:rsidR="000A3CBC" w:rsidRDefault="000A3CBC" w:rsidP="000A3CBC">
      <w:pPr>
        <w:pStyle w:val="PL"/>
        <w:rPr>
          <w:lang w:val="en-US" w:eastAsia="en-GB"/>
        </w:rPr>
      </w:pPr>
      <w:r>
        <w:rPr>
          <w:lang w:val="en-US"/>
        </w:rPr>
        <w:t xml:space="preserve">        ecgi:</w:t>
      </w:r>
    </w:p>
    <w:p w14:paraId="3A70948D" w14:textId="77777777" w:rsidR="000A3CBC" w:rsidRDefault="000A3CBC" w:rsidP="000A3CBC">
      <w:pPr>
        <w:pStyle w:val="PL"/>
        <w:rPr>
          <w:lang w:val="en-US"/>
        </w:rPr>
      </w:pPr>
      <w:r>
        <w:rPr>
          <w:lang w:val="en-US"/>
        </w:rPr>
        <w:t xml:space="preserve">          $ref: 'TS29571_CommonData.yaml#/components/schemas/Ecgi'</w:t>
      </w:r>
    </w:p>
    <w:p w14:paraId="0BFFC07D" w14:textId="77777777" w:rsidR="000A3CBC" w:rsidRDefault="000A3CBC" w:rsidP="000A3CBC">
      <w:pPr>
        <w:pStyle w:val="PL"/>
        <w:rPr>
          <w:lang w:val="en-US"/>
        </w:rPr>
      </w:pPr>
      <w:r>
        <w:rPr>
          <w:lang w:val="en-US"/>
        </w:rPr>
        <w:t xml:space="preserve">        ncgi:</w:t>
      </w:r>
    </w:p>
    <w:p w14:paraId="6D883806" w14:textId="77777777" w:rsidR="000A3CBC" w:rsidRDefault="000A3CBC" w:rsidP="000A3CBC">
      <w:pPr>
        <w:pStyle w:val="PL"/>
        <w:rPr>
          <w:lang w:val="en-US"/>
        </w:rPr>
      </w:pPr>
      <w:r>
        <w:rPr>
          <w:lang w:val="en-US"/>
        </w:rPr>
        <w:t xml:space="preserve">          $ref: 'TS29571_CommonData.yaml#/components/schemas/Ncgi'</w:t>
      </w:r>
    </w:p>
    <w:p w14:paraId="1DDA3C5D" w14:textId="77777777" w:rsidR="000A3CBC" w:rsidRDefault="000A3CBC" w:rsidP="000A3CBC">
      <w:pPr>
        <w:pStyle w:val="PL"/>
        <w:rPr>
          <w:lang w:val="en-US"/>
        </w:rPr>
      </w:pPr>
      <w:r>
        <w:rPr>
          <w:lang w:val="en-US"/>
        </w:rPr>
        <w:t xml:space="preserve">        altitude:</w:t>
      </w:r>
    </w:p>
    <w:p w14:paraId="584A6AC4" w14:textId="77777777" w:rsidR="000A3CBC" w:rsidRDefault="000A3CBC" w:rsidP="000A3CBC">
      <w:pPr>
        <w:pStyle w:val="PL"/>
        <w:rPr>
          <w:lang w:val="en-US"/>
        </w:rPr>
      </w:pPr>
      <w:r>
        <w:rPr>
          <w:lang w:val="en-US"/>
        </w:rPr>
        <w:t xml:space="preserve">          $ref: '#/components/schemas/Altitude'</w:t>
      </w:r>
    </w:p>
    <w:p w14:paraId="39EEB6C6" w14:textId="77777777" w:rsidR="000A3CBC" w:rsidRDefault="000A3CBC" w:rsidP="000A3CBC">
      <w:pPr>
        <w:pStyle w:val="PL"/>
      </w:pPr>
      <w:r>
        <w:t xml:space="preserve">        barometricPressure:</w:t>
      </w:r>
    </w:p>
    <w:p w14:paraId="15E68E0B" w14:textId="77777777" w:rsidR="000A3CBC" w:rsidRDefault="000A3CBC" w:rsidP="000A3CBC">
      <w:pPr>
        <w:pStyle w:val="PL"/>
      </w:pPr>
      <w:r>
        <w:t xml:space="preserve">          $ref: '#/components/schemas/BarometricPressure'</w:t>
      </w:r>
    </w:p>
    <w:p w14:paraId="48E3F3BE" w14:textId="77777777" w:rsidR="000A3CBC" w:rsidRDefault="000A3CBC" w:rsidP="000A3CBC">
      <w:pPr>
        <w:pStyle w:val="PL"/>
      </w:pPr>
      <w:r>
        <w:t xml:space="preserve">        servingLMFIdentification:</w:t>
      </w:r>
    </w:p>
    <w:p w14:paraId="6C0A9F41" w14:textId="77777777" w:rsidR="000A3CBC" w:rsidRDefault="000A3CBC" w:rsidP="000A3CBC">
      <w:pPr>
        <w:pStyle w:val="PL"/>
      </w:pPr>
      <w:r>
        <w:t xml:space="preserve">          $ref: '#/components/schemas/LMFIdentification'</w:t>
      </w:r>
    </w:p>
    <w:p w14:paraId="6E8C7BA5" w14:textId="77777777" w:rsidR="000A3CBC" w:rsidRDefault="000A3CBC" w:rsidP="000A3CBC">
      <w:pPr>
        <w:pStyle w:val="PL"/>
        <w:rPr>
          <w:lang w:val="en-US" w:eastAsia="zh-CN"/>
        </w:rPr>
      </w:pPr>
      <w:r>
        <w:rPr>
          <w:lang w:val="en-US"/>
        </w:rPr>
        <w:t xml:space="preserve">        </w:t>
      </w:r>
      <w:r>
        <w:t>ue</w:t>
      </w:r>
      <w:r>
        <w:rPr>
          <w:lang w:eastAsia="zh-CN"/>
        </w:rPr>
        <w:t>Positioning</w:t>
      </w:r>
      <w:r>
        <w:t>Cap</w:t>
      </w:r>
      <w:r>
        <w:rPr>
          <w:lang w:val="en-US"/>
        </w:rPr>
        <w:t>:</w:t>
      </w:r>
    </w:p>
    <w:p w14:paraId="1E704CAC" w14:textId="77777777" w:rsidR="000A3CBC" w:rsidRDefault="000A3CBC" w:rsidP="000A3CBC">
      <w:pPr>
        <w:pStyle w:val="PL"/>
        <w:rPr>
          <w:lang w:val="en-US" w:eastAsia="zh-CN"/>
        </w:rPr>
      </w:pPr>
      <w:r>
        <w:rPr>
          <w:lang w:val="en-US"/>
        </w:rPr>
        <w:t xml:space="preserve">        </w:t>
      </w:r>
      <w:r>
        <w:rPr>
          <w:lang w:val="en-US" w:eastAsia="zh-CN"/>
        </w:rPr>
        <w:t xml:space="preserve">  </w:t>
      </w:r>
      <w:r>
        <w:rPr>
          <w:lang w:val="en-US"/>
        </w:rPr>
        <w:t>$ref: '#/components/schemas/</w:t>
      </w:r>
      <w:r>
        <w:t>Ue</w:t>
      </w:r>
      <w:r>
        <w:rPr>
          <w:lang w:eastAsia="zh-CN"/>
        </w:rPr>
        <w:t>Positioning</w:t>
      </w:r>
      <w:r>
        <w:t>Capabilit</w:t>
      </w:r>
      <w:r>
        <w:rPr>
          <w:lang w:eastAsia="zh-CN"/>
        </w:rPr>
        <w:t>ies</w:t>
      </w:r>
      <w:r>
        <w:rPr>
          <w:lang w:val="en-US"/>
        </w:rPr>
        <w:t>'</w:t>
      </w:r>
    </w:p>
    <w:p w14:paraId="553A3355" w14:textId="77777777" w:rsidR="000A3CBC" w:rsidRDefault="000A3CBC" w:rsidP="000A3CBC">
      <w:pPr>
        <w:pStyle w:val="PL"/>
        <w:rPr>
          <w:lang w:eastAsia="en-GB"/>
        </w:rPr>
      </w:pPr>
      <w:r>
        <w:t xml:space="preserve">        </w:t>
      </w:r>
      <w:r>
        <w:rPr>
          <w:lang w:val="en-US"/>
        </w:rPr>
        <w:t>ueAreaInd</w:t>
      </w:r>
      <w:r>
        <w:t>:</w:t>
      </w:r>
    </w:p>
    <w:p w14:paraId="34D01D58" w14:textId="77777777" w:rsidR="000A3CBC" w:rsidRDefault="000A3CBC" w:rsidP="000A3CBC">
      <w:pPr>
        <w:pStyle w:val="PL"/>
      </w:pPr>
      <w:r>
        <w:t xml:space="preserve">          $ref: '#/components/schemas/UeAreaIndication'</w:t>
      </w:r>
    </w:p>
    <w:p w14:paraId="2F028E2A" w14:textId="77777777" w:rsidR="000A3CBC" w:rsidRDefault="000A3CBC" w:rsidP="000A3CBC">
      <w:pPr>
        <w:pStyle w:val="PL"/>
      </w:pPr>
      <w:r>
        <w:t xml:space="preserve">        supportedFeatures:</w:t>
      </w:r>
    </w:p>
    <w:p w14:paraId="1014A8E4" w14:textId="77777777" w:rsidR="000A3CBC" w:rsidRDefault="000A3CBC" w:rsidP="000A3CBC">
      <w:pPr>
        <w:pStyle w:val="PL"/>
      </w:pPr>
      <w:r>
        <w:t xml:space="preserve">          $ref: 'TS29571_CommonData.yaml#/components/schemas/SupportedFeatures'</w:t>
      </w:r>
    </w:p>
    <w:p w14:paraId="039FFF2F" w14:textId="77777777" w:rsidR="000A3CBC" w:rsidRDefault="000A3CBC" w:rsidP="000A3CBC">
      <w:pPr>
        <w:pStyle w:val="PL"/>
      </w:pPr>
      <w:r>
        <w:t xml:space="preserve">        </w:t>
      </w:r>
      <w:r>
        <w:rPr>
          <w:lang w:eastAsia="zh-CN"/>
        </w:rPr>
        <w:t>achievedQos</w:t>
      </w:r>
      <w:r>
        <w:t>:</w:t>
      </w:r>
    </w:p>
    <w:p w14:paraId="2C0D6513" w14:textId="77777777" w:rsidR="000A3CBC" w:rsidRDefault="000A3CBC" w:rsidP="000A3CBC">
      <w:pPr>
        <w:pStyle w:val="PL"/>
      </w:pPr>
      <w:r>
        <w:t xml:space="preserve">          $ref: '#/components/schemas/</w:t>
      </w:r>
      <w:r>
        <w:rPr>
          <w:lang w:eastAsia="zh-CN"/>
        </w:rPr>
        <w:t>MinorLocationQoS</w:t>
      </w:r>
      <w:r>
        <w:t>'</w:t>
      </w:r>
    </w:p>
    <w:p w14:paraId="18EB49D2" w14:textId="77777777" w:rsidR="000A3CBC" w:rsidRDefault="000A3CBC" w:rsidP="000A3CBC">
      <w:pPr>
        <w:pStyle w:val="PL"/>
      </w:pPr>
      <w:r>
        <w:t xml:space="preserve">        </w:t>
      </w:r>
      <w:r>
        <w:rPr>
          <w:lang w:eastAsia="zh-CN"/>
        </w:rPr>
        <w:t>directReportInd</w:t>
      </w:r>
      <w:r>
        <w:t>:</w:t>
      </w:r>
    </w:p>
    <w:p w14:paraId="157BAE72" w14:textId="77777777" w:rsidR="000A3CBC" w:rsidRDefault="000A3CBC" w:rsidP="000A3CBC">
      <w:pPr>
        <w:pStyle w:val="PL"/>
      </w:pPr>
      <w:r>
        <w:t xml:space="preserve">          type: boolean</w:t>
      </w:r>
    </w:p>
    <w:p w14:paraId="44E004E2" w14:textId="77777777" w:rsidR="000A3CBC" w:rsidRDefault="000A3CBC" w:rsidP="000A3CBC">
      <w:pPr>
        <w:pStyle w:val="PL"/>
      </w:pPr>
      <w:r>
        <w:t xml:space="preserve">          default: false</w:t>
      </w:r>
    </w:p>
    <w:p w14:paraId="2CB2838C" w14:textId="7937D8E5" w:rsidR="000A3CBC" w:rsidRDefault="000A3CBC" w:rsidP="000A3CBC">
      <w:pPr>
        <w:pStyle w:val="PL"/>
        <w:rPr>
          <w:ins w:id="200" w:author="Huawei" w:date="2023-03-30T16:18:00Z"/>
        </w:rPr>
      </w:pPr>
      <w:ins w:id="201" w:author="Huawei" w:date="2023-03-30T16:18:00Z">
        <w:r>
          <w:t xml:space="preserve">        </w:t>
        </w:r>
        <w:r>
          <w:rPr>
            <w:lang w:eastAsia="zh-CN"/>
          </w:rPr>
          <w:t>indoorOrOutdoorInd</w:t>
        </w:r>
        <w:r>
          <w:t>:</w:t>
        </w:r>
      </w:ins>
    </w:p>
    <w:p w14:paraId="576D4F86" w14:textId="77777777" w:rsidR="000A3CBC" w:rsidRDefault="000A3CBC" w:rsidP="000A3CBC">
      <w:pPr>
        <w:pStyle w:val="PL"/>
        <w:rPr>
          <w:ins w:id="202" w:author="Huawei" w:date="2023-03-30T16:18:00Z"/>
        </w:rPr>
      </w:pPr>
      <w:ins w:id="203" w:author="Huawei" w:date="2023-03-30T16:18:00Z">
        <w:r>
          <w:t xml:space="preserve">          type: boolean</w:t>
        </w:r>
      </w:ins>
    </w:p>
    <w:p w14:paraId="61283827" w14:textId="77777777" w:rsidR="000A3CBC" w:rsidRDefault="000A3CBC" w:rsidP="000A3CBC">
      <w:pPr>
        <w:pStyle w:val="PL"/>
      </w:pPr>
    </w:p>
    <w:p w14:paraId="1FC5696B" w14:textId="77777777" w:rsidR="00194BB3" w:rsidRPr="0040052B" w:rsidRDefault="00194BB3" w:rsidP="00194BB3">
      <w:pPr>
        <w:pStyle w:val="PL"/>
        <w:rPr>
          <w:lang w:eastAsia="zh-CN"/>
        </w:rPr>
      </w:pPr>
    </w:p>
    <w:p w14:paraId="3729F27D" w14:textId="5EFF1924" w:rsidR="002B1E0E" w:rsidRDefault="002B1E0E" w:rsidP="00194BB3">
      <w:pPr>
        <w:rPr>
          <w:noProof/>
          <w:lang w:eastAsia="zh-CN"/>
        </w:rPr>
      </w:pPr>
      <w:r>
        <w:rPr>
          <w:rFonts w:hint="eastAsia"/>
          <w:noProof/>
          <w:lang w:eastAsia="zh-CN"/>
        </w:rPr>
        <w:t>[</w:t>
      </w:r>
      <w:r>
        <w:rPr>
          <w:noProof/>
          <w:lang w:eastAsia="zh-CN"/>
        </w:rPr>
        <w:t>…]</w:t>
      </w:r>
    </w:p>
    <w:p w14:paraId="4BCF7613" w14:textId="77777777" w:rsidR="000A3CBC" w:rsidRDefault="000A3CBC" w:rsidP="000A3CBC">
      <w:pPr>
        <w:pStyle w:val="PL"/>
        <w:rPr>
          <w:lang w:val="en-US" w:eastAsia="en-GB"/>
        </w:rPr>
      </w:pPr>
      <w:r>
        <w:rPr>
          <w:lang w:val="en-US"/>
        </w:rPr>
        <w:t xml:space="preserve">    LocContextData:</w:t>
      </w:r>
    </w:p>
    <w:p w14:paraId="70F18DBE" w14:textId="77777777" w:rsidR="000A3CBC" w:rsidRDefault="000A3CBC" w:rsidP="000A3CBC">
      <w:pPr>
        <w:pStyle w:val="PL"/>
        <w:rPr>
          <w:lang w:val="en-US"/>
        </w:rPr>
      </w:pPr>
      <w:r>
        <w:rPr>
          <w:lang w:val="en-US"/>
        </w:rPr>
        <w:t xml:space="preserve">      description: </w:t>
      </w:r>
      <w:r>
        <w:t>Information within Transfer Location Context Request</w:t>
      </w:r>
      <w:r>
        <w:rPr>
          <w:rFonts w:cs="Arial"/>
          <w:szCs w:val="18"/>
        </w:rPr>
        <w:t>.</w:t>
      </w:r>
    </w:p>
    <w:p w14:paraId="7DD79FDD" w14:textId="77777777" w:rsidR="000A3CBC" w:rsidRDefault="000A3CBC" w:rsidP="000A3CBC">
      <w:pPr>
        <w:pStyle w:val="PL"/>
        <w:rPr>
          <w:lang w:val="en-US"/>
        </w:rPr>
      </w:pPr>
      <w:r>
        <w:rPr>
          <w:lang w:val="en-US"/>
        </w:rPr>
        <w:t xml:space="preserve">      type: object</w:t>
      </w:r>
    </w:p>
    <w:p w14:paraId="541CEC93" w14:textId="77777777" w:rsidR="000A3CBC" w:rsidRDefault="000A3CBC" w:rsidP="000A3CBC">
      <w:pPr>
        <w:pStyle w:val="PL"/>
        <w:rPr>
          <w:lang w:val="en-US"/>
        </w:rPr>
      </w:pPr>
      <w:r>
        <w:rPr>
          <w:lang w:val="en-US"/>
        </w:rPr>
        <w:t xml:space="preserve">      required:</w:t>
      </w:r>
    </w:p>
    <w:p w14:paraId="74ACB704" w14:textId="77777777" w:rsidR="000A3CBC" w:rsidRDefault="000A3CBC" w:rsidP="000A3CBC">
      <w:pPr>
        <w:pStyle w:val="PL"/>
        <w:rPr>
          <w:lang w:val="en-US"/>
        </w:rPr>
      </w:pPr>
      <w:r>
        <w:rPr>
          <w:lang w:val="en-US"/>
        </w:rPr>
        <w:t xml:space="preserve">        - amfId</w:t>
      </w:r>
    </w:p>
    <w:p w14:paraId="20F5F8B6" w14:textId="77777777" w:rsidR="000A3CBC" w:rsidRDefault="000A3CBC" w:rsidP="000A3CBC">
      <w:pPr>
        <w:pStyle w:val="PL"/>
        <w:rPr>
          <w:lang w:val="en-US"/>
        </w:rPr>
      </w:pPr>
      <w:r>
        <w:rPr>
          <w:lang w:val="en-US"/>
        </w:rPr>
        <w:t xml:space="preserve">        - ldrType</w:t>
      </w:r>
    </w:p>
    <w:p w14:paraId="17531318" w14:textId="77777777" w:rsidR="000A3CBC" w:rsidRDefault="000A3CBC" w:rsidP="000A3CBC">
      <w:pPr>
        <w:pStyle w:val="PL"/>
        <w:rPr>
          <w:lang w:val="en-US"/>
        </w:rPr>
      </w:pPr>
      <w:r>
        <w:rPr>
          <w:lang w:val="en-US"/>
        </w:rPr>
        <w:t xml:space="preserve">        - hgmlcCallBackURI</w:t>
      </w:r>
    </w:p>
    <w:p w14:paraId="6910434D" w14:textId="77777777" w:rsidR="000A3CBC" w:rsidRDefault="000A3CBC" w:rsidP="000A3CBC">
      <w:pPr>
        <w:pStyle w:val="PL"/>
        <w:rPr>
          <w:lang w:val="en-US"/>
        </w:rPr>
      </w:pPr>
      <w:r>
        <w:rPr>
          <w:lang w:val="en-US"/>
        </w:rPr>
        <w:t xml:space="preserve">        - ldrReference</w:t>
      </w:r>
    </w:p>
    <w:p w14:paraId="2FF2DB08" w14:textId="77777777" w:rsidR="000A3CBC" w:rsidRDefault="000A3CBC" w:rsidP="000A3CBC">
      <w:pPr>
        <w:pStyle w:val="PL"/>
        <w:rPr>
          <w:lang w:val="en-US"/>
        </w:rPr>
      </w:pPr>
      <w:r>
        <w:rPr>
          <w:lang w:val="en-US"/>
        </w:rPr>
        <w:t xml:space="preserve">        - eventReportMessage</w:t>
      </w:r>
    </w:p>
    <w:p w14:paraId="12C997A1" w14:textId="77777777" w:rsidR="000A3CBC" w:rsidRDefault="000A3CBC" w:rsidP="000A3CBC">
      <w:pPr>
        <w:pStyle w:val="PL"/>
        <w:rPr>
          <w:lang w:val="en-US"/>
        </w:rPr>
      </w:pPr>
      <w:r>
        <w:rPr>
          <w:lang w:val="en-US"/>
        </w:rPr>
        <w:t xml:space="preserve">      properties:</w:t>
      </w:r>
    </w:p>
    <w:p w14:paraId="5ACAA72C" w14:textId="77777777" w:rsidR="000A3CBC" w:rsidRDefault="000A3CBC" w:rsidP="000A3CBC">
      <w:pPr>
        <w:pStyle w:val="PL"/>
        <w:rPr>
          <w:lang w:val="en-US"/>
        </w:rPr>
      </w:pPr>
      <w:r>
        <w:rPr>
          <w:lang w:val="en-US"/>
        </w:rPr>
        <w:t xml:space="preserve">        amfId:</w:t>
      </w:r>
    </w:p>
    <w:p w14:paraId="2B7C18DB" w14:textId="77777777" w:rsidR="000A3CBC" w:rsidRDefault="000A3CBC" w:rsidP="000A3CBC">
      <w:pPr>
        <w:pStyle w:val="PL"/>
        <w:rPr>
          <w:lang w:val="en-US"/>
        </w:rPr>
      </w:pPr>
      <w:r>
        <w:rPr>
          <w:lang w:val="en-US"/>
        </w:rPr>
        <w:t xml:space="preserve">          $ref: 'TS29571_CommonData.yaml#/components/schemas/NfInstanceId'</w:t>
      </w:r>
    </w:p>
    <w:p w14:paraId="52D2432D" w14:textId="77777777" w:rsidR="000A3CBC" w:rsidRDefault="000A3CBC" w:rsidP="000A3CBC">
      <w:pPr>
        <w:pStyle w:val="PL"/>
        <w:rPr>
          <w:lang w:val="en-US"/>
        </w:rPr>
      </w:pPr>
      <w:r>
        <w:rPr>
          <w:lang w:val="en-US"/>
        </w:rPr>
        <w:t xml:space="preserve">        locationQoS:</w:t>
      </w:r>
    </w:p>
    <w:p w14:paraId="67680956" w14:textId="77777777" w:rsidR="000A3CBC" w:rsidRDefault="000A3CBC" w:rsidP="000A3CBC">
      <w:pPr>
        <w:pStyle w:val="PL"/>
        <w:rPr>
          <w:lang w:val="en-US"/>
        </w:rPr>
      </w:pPr>
      <w:r>
        <w:rPr>
          <w:lang w:val="en-US"/>
        </w:rPr>
        <w:t xml:space="preserve">          $ref: '#/components/schemas/LocationQoS'</w:t>
      </w:r>
    </w:p>
    <w:p w14:paraId="1D3B08FA" w14:textId="77777777" w:rsidR="000A3CBC" w:rsidRDefault="000A3CBC" w:rsidP="000A3CBC">
      <w:pPr>
        <w:pStyle w:val="PL"/>
        <w:rPr>
          <w:lang w:val="en-US"/>
        </w:rPr>
      </w:pPr>
      <w:r>
        <w:rPr>
          <w:lang w:val="en-US"/>
        </w:rPr>
        <w:t xml:space="preserve">        supportedGADShapes:</w:t>
      </w:r>
    </w:p>
    <w:p w14:paraId="7CD42566" w14:textId="77777777" w:rsidR="000A3CBC" w:rsidRDefault="000A3CBC" w:rsidP="000A3CBC">
      <w:pPr>
        <w:pStyle w:val="PL"/>
        <w:rPr>
          <w:lang w:val="en-US"/>
        </w:rPr>
      </w:pPr>
      <w:r>
        <w:rPr>
          <w:lang w:val="en-US"/>
        </w:rPr>
        <w:t xml:space="preserve">          type: array</w:t>
      </w:r>
    </w:p>
    <w:p w14:paraId="71ABBE4D" w14:textId="77777777" w:rsidR="000A3CBC" w:rsidRDefault="000A3CBC" w:rsidP="000A3CBC">
      <w:pPr>
        <w:pStyle w:val="PL"/>
        <w:rPr>
          <w:lang w:val="en-US"/>
        </w:rPr>
      </w:pPr>
      <w:r>
        <w:rPr>
          <w:lang w:val="en-US"/>
        </w:rPr>
        <w:t xml:space="preserve">          items:</w:t>
      </w:r>
    </w:p>
    <w:p w14:paraId="64B080BD" w14:textId="77777777" w:rsidR="000A3CBC" w:rsidRDefault="000A3CBC" w:rsidP="000A3CBC">
      <w:pPr>
        <w:pStyle w:val="PL"/>
        <w:rPr>
          <w:lang w:val="en-US"/>
        </w:rPr>
      </w:pPr>
      <w:r>
        <w:rPr>
          <w:lang w:val="en-US"/>
        </w:rPr>
        <w:t xml:space="preserve">            $ref: '#/components/schemas/SupportedGADShapes'</w:t>
      </w:r>
    </w:p>
    <w:p w14:paraId="6247BABC" w14:textId="77777777" w:rsidR="000A3CBC" w:rsidRDefault="000A3CBC" w:rsidP="000A3CBC">
      <w:pPr>
        <w:pStyle w:val="PL"/>
        <w:rPr>
          <w:lang w:val="en-US" w:eastAsia="zh-CN"/>
        </w:rPr>
      </w:pPr>
      <w:r>
        <w:rPr>
          <w:lang w:val="en-US" w:eastAsia="zh-CN"/>
        </w:rPr>
        <w:t xml:space="preserve">          minItems: 1</w:t>
      </w:r>
    </w:p>
    <w:p w14:paraId="74D3A399" w14:textId="77777777" w:rsidR="000A3CBC" w:rsidRDefault="000A3CBC" w:rsidP="000A3CBC">
      <w:pPr>
        <w:pStyle w:val="PL"/>
        <w:rPr>
          <w:lang w:val="en-US" w:eastAsia="en-GB"/>
        </w:rPr>
      </w:pPr>
      <w:r>
        <w:rPr>
          <w:lang w:val="en-US"/>
        </w:rPr>
        <w:t xml:space="preserve">        supi:</w:t>
      </w:r>
    </w:p>
    <w:p w14:paraId="76381499" w14:textId="77777777" w:rsidR="000A3CBC" w:rsidRDefault="000A3CBC" w:rsidP="000A3CBC">
      <w:pPr>
        <w:pStyle w:val="PL"/>
        <w:rPr>
          <w:lang w:val="en-US"/>
        </w:rPr>
      </w:pPr>
      <w:r>
        <w:rPr>
          <w:lang w:val="en-US"/>
        </w:rPr>
        <w:t xml:space="preserve">          $ref: 'TS29571_CommonData.yaml#/components/schemas/Supi'</w:t>
      </w:r>
    </w:p>
    <w:p w14:paraId="607B20B3" w14:textId="77777777" w:rsidR="000A3CBC" w:rsidRDefault="000A3CBC" w:rsidP="000A3CBC">
      <w:pPr>
        <w:pStyle w:val="PL"/>
        <w:rPr>
          <w:lang w:val="en-US"/>
        </w:rPr>
      </w:pPr>
      <w:r>
        <w:rPr>
          <w:lang w:val="en-US"/>
        </w:rPr>
        <w:t xml:space="preserve">        gpsi:</w:t>
      </w:r>
    </w:p>
    <w:p w14:paraId="6EA25B40" w14:textId="77777777" w:rsidR="000A3CBC" w:rsidRDefault="000A3CBC" w:rsidP="000A3CBC">
      <w:pPr>
        <w:pStyle w:val="PL"/>
        <w:rPr>
          <w:lang w:val="en-US"/>
        </w:rPr>
      </w:pPr>
      <w:r>
        <w:rPr>
          <w:lang w:val="en-US"/>
        </w:rPr>
        <w:t xml:space="preserve">          $ref: 'TS29571_CommonData.yaml#/components/schemas/Gpsi'</w:t>
      </w:r>
    </w:p>
    <w:p w14:paraId="6593997D" w14:textId="77777777" w:rsidR="000A3CBC" w:rsidRDefault="000A3CBC" w:rsidP="000A3CBC">
      <w:pPr>
        <w:pStyle w:val="PL"/>
        <w:rPr>
          <w:lang w:val="en-US"/>
        </w:rPr>
      </w:pPr>
      <w:r>
        <w:rPr>
          <w:lang w:val="en-US"/>
        </w:rPr>
        <w:t xml:space="preserve">        ldrType:</w:t>
      </w:r>
    </w:p>
    <w:p w14:paraId="6A743855" w14:textId="77777777" w:rsidR="000A3CBC" w:rsidRDefault="000A3CBC" w:rsidP="000A3CBC">
      <w:pPr>
        <w:pStyle w:val="PL"/>
        <w:rPr>
          <w:lang w:val="en-US"/>
        </w:rPr>
      </w:pPr>
      <w:r>
        <w:rPr>
          <w:lang w:val="en-US"/>
        </w:rPr>
        <w:t xml:space="preserve">          $ref: '#/components/schemas/</w:t>
      </w:r>
      <w:r>
        <w:t>LdrType</w:t>
      </w:r>
      <w:r>
        <w:rPr>
          <w:lang w:val="en-US"/>
        </w:rPr>
        <w:t>'</w:t>
      </w:r>
    </w:p>
    <w:p w14:paraId="07A2129D" w14:textId="77777777" w:rsidR="000A3CBC" w:rsidRDefault="000A3CBC" w:rsidP="000A3CBC">
      <w:pPr>
        <w:pStyle w:val="PL"/>
        <w:rPr>
          <w:lang w:val="en-US"/>
        </w:rPr>
      </w:pPr>
      <w:r>
        <w:rPr>
          <w:lang w:val="en-US"/>
        </w:rPr>
        <w:t xml:space="preserve">        hgmlcCallBackURI:</w:t>
      </w:r>
    </w:p>
    <w:p w14:paraId="6FB0BC91" w14:textId="77777777" w:rsidR="000A3CBC" w:rsidRDefault="000A3CBC" w:rsidP="000A3CBC">
      <w:pPr>
        <w:pStyle w:val="PL"/>
        <w:rPr>
          <w:lang w:val="en-US"/>
        </w:rPr>
      </w:pPr>
      <w:r>
        <w:rPr>
          <w:lang w:val="en-US"/>
        </w:rPr>
        <w:t xml:space="preserve">          $ref: 'TS29571_CommonData.yaml#/components/schemas/Uri'</w:t>
      </w:r>
    </w:p>
    <w:p w14:paraId="6A3EF4F8" w14:textId="77777777" w:rsidR="000A3CBC" w:rsidRDefault="000A3CBC" w:rsidP="000A3CBC">
      <w:pPr>
        <w:pStyle w:val="PL"/>
        <w:rPr>
          <w:lang w:val="en-US"/>
        </w:rPr>
      </w:pPr>
      <w:r>
        <w:rPr>
          <w:lang w:val="en-US"/>
        </w:rPr>
        <w:t xml:space="preserve">        ldrReference:</w:t>
      </w:r>
    </w:p>
    <w:p w14:paraId="0C48B653" w14:textId="77777777" w:rsidR="000A3CBC" w:rsidRDefault="000A3CBC" w:rsidP="000A3CBC">
      <w:pPr>
        <w:pStyle w:val="PL"/>
        <w:rPr>
          <w:lang w:val="en-US"/>
        </w:rPr>
      </w:pPr>
      <w:r>
        <w:rPr>
          <w:lang w:val="en-US"/>
        </w:rPr>
        <w:t xml:space="preserve">          $ref: '#/components/schemas/</w:t>
      </w:r>
      <w:r>
        <w:t>LdrReference</w:t>
      </w:r>
      <w:r>
        <w:rPr>
          <w:lang w:val="en-US"/>
        </w:rPr>
        <w:t>'</w:t>
      </w:r>
    </w:p>
    <w:p w14:paraId="5C8734AA" w14:textId="77777777" w:rsidR="000A3CBC" w:rsidRDefault="000A3CBC" w:rsidP="000A3CBC">
      <w:pPr>
        <w:pStyle w:val="PL"/>
        <w:rPr>
          <w:lang w:val="en-US"/>
        </w:rPr>
      </w:pPr>
      <w:r>
        <w:rPr>
          <w:lang w:val="en-US"/>
        </w:rPr>
        <w:t xml:space="preserve">        periodicEventInfo:</w:t>
      </w:r>
    </w:p>
    <w:p w14:paraId="49FC4589" w14:textId="77777777" w:rsidR="000A3CBC" w:rsidRDefault="000A3CBC" w:rsidP="000A3CBC">
      <w:pPr>
        <w:pStyle w:val="PL"/>
        <w:rPr>
          <w:lang w:val="en-US"/>
        </w:rPr>
      </w:pPr>
      <w:r>
        <w:rPr>
          <w:lang w:val="en-US"/>
        </w:rPr>
        <w:t xml:space="preserve">          $ref: '#/components/schemas/</w:t>
      </w:r>
      <w:r>
        <w:t>PeriodicEventInfo</w:t>
      </w:r>
      <w:r>
        <w:rPr>
          <w:lang w:val="en-US"/>
        </w:rPr>
        <w:t>'</w:t>
      </w:r>
    </w:p>
    <w:p w14:paraId="6E046232" w14:textId="77777777" w:rsidR="000A3CBC" w:rsidRDefault="000A3CBC" w:rsidP="000A3CBC">
      <w:pPr>
        <w:pStyle w:val="PL"/>
        <w:rPr>
          <w:lang w:val="en-US"/>
        </w:rPr>
      </w:pPr>
      <w:r>
        <w:rPr>
          <w:lang w:val="en-US"/>
        </w:rPr>
        <w:t xml:space="preserve">        areaEventInfo:</w:t>
      </w:r>
    </w:p>
    <w:p w14:paraId="393818AB" w14:textId="77777777" w:rsidR="000A3CBC" w:rsidRDefault="000A3CBC" w:rsidP="000A3CBC">
      <w:pPr>
        <w:pStyle w:val="PL"/>
        <w:rPr>
          <w:lang w:val="en-US"/>
        </w:rPr>
      </w:pPr>
      <w:r>
        <w:rPr>
          <w:lang w:val="en-US"/>
        </w:rPr>
        <w:t xml:space="preserve">          $ref: '#/components/schemas/</w:t>
      </w:r>
      <w:r>
        <w:t>AreaEventInfo</w:t>
      </w:r>
      <w:r>
        <w:rPr>
          <w:lang w:val="en-US"/>
        </w:rPr>
        <w:t>'</w:t>
      </w:r>
    </w:p>
    <w:p w14:paraId="38171F61" w14:textId="77777777" w:rsidR="000A3CBC" w:rsidRDefault="000A3CBC" w:rsidP="000A3CBC">
      <w:pPr>
        <w:pStyle w:val="PL"/>
        <w:rPr>
          <w:lang w:val="en-US"/>
        </w:rPr>
      </w:pPr>
      <w:r>
        <w:rPr>
          <w:lang w:val="en-US"/>
        </w:rPr>
        <w:t xml:space="preserve">        motionEventInfo:</w:t>
      </w:r>
    </w:p>
    <w:p w14:paraId="6A1B9C1C" w14:textId="77777777" w:rsidR="000A3CBC" w:rsidRDefault="000A3CBC" w:rsidP="000A3CBC">
      <w:pPr>
        <w:pStyle w:val="PL"/>
        <w:rPr>
          <w:lang w:val="en-US"/>
        </w:rPr>
      </w:pPr>
      <w:r>
        <w:rPr>
          <w:lang w:val="en-US"/>
        </w:rPr>
        <w:t xml:space="preserve">          $ref: '#/components/schemas/</w:t>
      </w:r>
      <w:r>
        <w:t>MotionEventInfo</w:t>
      </w:r>
      <w:r>
        <w:rPr>
          <w:lang w:val="en-US"/>
        </w:rPr>
        <w:t>'</w:t>
      </w:r>
    </w:p>
    <w:p w14:paraId="4040D023" w14:textId="77777777" w:rsidR="000A3CBC" w:rsidRDefault="000A3CBC" w:rsidP="000A3CBC">
      <w:pPr>
        <w:pStyle w:val="PL"/>
        <w:rPr>
          <w:lang w:val="en-US"/>
        </w:rPr>
      </w:pPr>
      <w:r>
        <w:rPr>
          <w:lang w:val="en-US"/>
        </w:rPr>
        <w:t xml:space="preserve">        eventReportMessage:</w:t>
      </w:r>
    </w:p>
    <w:p w14:paraId="117DB31F" w14:textId="77777777" w:rsidR="000A3CBC" w:rsidRDefault="000A3CBC" w:rsidP="000A3CBC">
      <w:pPr>
        <w:pStyle w:val="PL"/>
        <w:rPr>
          <w:lang w:val="en-US"/>
        </w:rPr>
      </w:pPr>
      <w:r>
        <w:rPr>
          <w:lang w:val="en-US"/>
        </w:rPr>
        <w:t xml:space="preserve">          $ref: '#/components/schemas/</w:t>
      </w:r>
      <w:r>
        <w:t>EventReportMessage</w:t>
      </w:r>
      <w:r>
        <w:rPr>
          <w:lang w:val="en-US"/>
        </w:rPr>
        <w:t>'</w:t>
      </w:r>
    </w:p>
    <w:p w14:paraId="1E4D6F06" w14:textId="77777777" w:rsidR="000A3CBC" w:rsidRDefault="000A3CBC" w:rsidP="000A3CBC">
      <w:pPr>
        <w:pStyle w:val="PL"/>
        <w:rPr>
          <w:lang w:val="en-US"/>
        </w:rPr>
      </w:pPr>
      <w:r>
        <w:rPr>
          <w:lang w:val="en-US"/>
        </w:rPr>
        <w:lastRenderedPageBreak/>
        <w:t xml:space="preserve">        eventReportingStatus:</w:t>
      </w:r>
    </w:p>
    <w:p w14:paraId="1BA90CF4" w14:textId="77777777" w:rsidR="000A3CBC" w:rsidRDefault="000A3CBC" w:rsidP="000A3CBC">
      <w:pPr>
        <w:pStyle w:val="PL"/>
        <w:rPr>
          <w:lang w:val="en-US"/>
        </w:rPr>
      </w:pPr>
      <w:r>
        <w:rPr>
          <w:lang w:val="en-US"/>
        </w:rPr>
        <w:t xml:space="preserve">          $ref: '#/components/schemas/</w:t>
      </w:r>
      <w:r>
        <w:t>EventReportingStatus</w:t>
      </w:r>
      <w:r>
        <w:rPr>
          <w:lang w:val="en-US"/>
        </w:rPr>
        <w:t>'</w:t>
      </w:r>
    </w:p>
    <w:p w14:paraId="3F62A2F7" w14:textId="77777777" w:rsidR="000A3CBC" w:rsidRDefault="000A3CBC" w:rsidP="000A3CBC">
      <w:pPr>
        <w:pStyle w:val="PL"/>
        <w:rPr>
          <w:lang w:val="en-US"/>
        </w:rPr>
      </w:pPr>
      <w:r>
        <w:rPr>
          <w:lang w:val="en-US"/>
        </w:rPr>
        <w:t xml:space="preserve">        ueLocationInfo:</w:t>
      </w:r>
    </w:p>
    <w:p w14:paraId="4612ABA8" w14:textId="77777777" w:rsidR="000A3CBC" w:rsidRDefault="000A3CBC" w:rsidP="000A3CBC">
      <w:pPr>
        <w:pStyle w:val="PL"/>
        <w:rPr>
          <w:lang w:val="en-US"/>
        </w:rPr>
      </w:pPr>
      <w:r>
        <w:rPr>
          <w:lang w:val="en-US"/>
        </w:rPr>
        <w:t xml:space="preserve">          $ref: '#/components/schemas/</w:t>
      </w:r>
      <w:r>
        <w:t>UELocationInfo</w:t>
      </w:r>
      <w:r>
        <w:rPr>
          <w:lang w:val="en-US"/>
        </w:rPr>
        <w:t>'</w:t>
      </w:r>
    </w:p>
    <w:p w14:paraId="55502246" w14:textId="77777777" w:rsidR="000A3CBC" w:rsidRDefault="000A3CBC" w:rsidP="000A3CBC">
      <w:pPr>
        <w:pStyle w:val="PL"/>
      </w:pPr>
      <w:r>
        <w:t xml:space="preserve">        cIoT5GSOptimisation:</w:t>
      </w:r>
    </w:p>
    <w:p w14:paraId="7E3FB3E3" w14:textId="77777777" w:rsidR="000A3CBC" w:rsidRDefault="000A3CBC" w:rsidP="000A3CBC">
      <w:pPr>
        <w:pStyle w:val="PL"/>
      </w:pPr>
      <w:r>
        <w:t xml:space="preserve">          type: boolean</w:t>
      </w:r>
    </w:p>
    <w:p w14:paraId="6CE51136" w14:textId="77777777" w:rsidR="000A3CBC" w:rsidRDefault="000A3CBC" w:rsidP="000A3CBC">
      <w:pPr>
        <w:pStyle w:val="PL"/>
      </w:pPr>
      <w:r>
        <w:t xml:space="preserve">          default: false</w:t>
      </w:r>
    </w:p>
    <w:p w14:paraId="2AD2274D" w14:textId="77777777" w:rsidR="000A3CBC" w:rsidRDefault="000A3CBC" w:rsidP="000A3CBC">
      <w:pPr>
        <w:pStyle w:val="PL"/>
        <w:rPr>
          <w:lang w:val="en-US"/>
        </w:rPr>
      </w:pPr>
      <w:r>
        <w:rPr>
          <w:lang w:val="en-US"/>
        </w:rPr>
        <w:t xml:space="preserve">        ecgi:</w:t>
      </w:r>
    </w:p>
    <w:p w14:paraId="5B3A70FD" w14:textId="77777777" w:rsidR="000A3CBC" w:rsidRDefault="000A3CBC" w:rsidP="000A3CBC">
      <w:pPr>
        <w:pStyle w:val="PL"/>
        <w:rPr>
          <w:lang w:val="en-US"/>
        </w:rPr>
      </w:pPr>
      <w:r>
        <w:rPr>
          <w:lang w:val="en-US"/>
        </w:rPr>
        <w:t xml:space="preserve">          $ref: 'TS29571_CommonData.yaml#/components/schemas/Ecgi'</w:t>
      </w:r>
    </w:p>
    <w:p w14:paraId="6C0D86B4" w14:textId="77777777" w:rsidR="000A3CBC" w:rsidRDefault="000A3CBC" w:rsidP="000A3CBC">
      <w:pPr>
        <w:pStyle w:val="PL"/>
        <w:rPr>
          <w:lang w:val="en-US"/>
        </w:rPr>
      </w:pPr>
      <w:r>
        <w:rPr>
          <w:lang w:val="en-US"/>
        </w:rPr>
        <w:t xml:space="preserve">        ncgi:</w:t>
      </w:r>
    </w:p>
    <w:p w14:paraId="5DF59DB3" w14:textId="77777777" w:rsidR="000A3CBC" w:rsidRDefault="000A3CBC" w:rsidP="000A3CBC">
      <w:pPr>
        <w:pStyle w:val="PL"/>
        <w:rPr>
          <w:lang w:val="en-US"/>
        </w:rPr>
      </w:pPr>
      <w:r>
        <w:rPr>
          <w:lang w:val="en-US"/>
        </w:rPr>
        <w:t xml:space="preserve">          $ref: 'TS29571_CommonData.yaml#/components/schemas/Ncgi'</w:t>
      </w:r>
    </w:p>
    <w:p w14:paraId="32AFD50A" w14:textId="77777777" w:rsidR="000A3CBC" w:rsidRDefault="000A3CBC" w:rsidP="000A3CBC">
      <w:pPr>
        <w:pStyle w:val="PL"/>
      </w:pPr>
      <w:r>
        <w:t xml:space="preserve">        guami:</w:t>
      </w:r>
    </w:p>
    <w:p w14:paraId="1E8CA186" w14:textId="77777777" w:rsidR="000A3CBC" w:rsidRDefault="000A3CBC" w:rsidP="000A3CBC">
      <w:pPr>
        <w:pStyle w:val="PL"/>
      </w:pPr>
      <w:r>
        <w:t xml:space="preserve">          $ref: 'TS29571_CommonData.yaml#/components/schemas/Guami'</w:t>
      </w:r>
    </w:p>
    <w:p w14:paraId="141D50B3" w14:textId="77777777" w:rsidR="000A3CBC" w:rsidRDefault="000A3CBC" w:rsidP="000A3CBC">
      <w:pPr>
        <w:pStyle w:val="PL"/>
        <w:rPr>
          <w:lang w:val="en-US"/>
        </w:rPr>
      </w:pPr>
      <w:r>
        <w:rPr>
          <w:lang w:val="en-US"/>
        </w:rPr>
        <w:t xml:space="preserve">        supportedFeatures:</w:t>
      </w:r>
    </w:p>
    <w:p w14:paraId="43AD8D49" w14:textId="77777777" w:rsidR="000A3CBC" w:rsidRDefault="000A3CBC" w:rsidP="000A3CBC">
      <w:pPr>
        <w:pStyle w:val="PL"/>
      </w:pPr>
      <w:r>
        <w:rPr>
          <w:lang w:val="en-US"/>
        </w:rPr>
        <w:t xml:space="preserve">          $ref: 'TS29571_CommonData.yaml#/components/schemas/SupportedFeatures'</w:t>
      </w:r>
    </w:p>
    <w:p w14:paraId="74121470" w14:textId="77777777" w:rsidR="000A3CBC" w:rsidRDefault="000A3CBC" w:rsidP="000A3CBC">
      <w:pPr>
        <w:pStyle w:val="PL"/>
        <w:rPr>
          <w:lang w:val="en-US" w:eastAsia="zh-CN"/>
        </w:rPr>
      </w:pPr>
      <w:r>
        <w:rPr>
          <w:lang w:val="en-US"/>
        </w:rPr>
        <w:t xml:space="preserve">        </w:t>
      </w:r>
      <w:r>
        <w:t>ue</w:t>
      </w:r>
      <w:r>
        <w:rPr>
          <w:lang w:eastAsia="zh-CN"/>
        </w:rPr>
        <w:t>Positioning</w:t>
      </w:r>
      <w:r>
        <w:t>Cap</w:t>
      </w:r>
      <w:r>
        <w:rPr>
          <w:lang w:val="en-US"/>
        </w:rPr>
        <w:t>:</w:t>
      </w:r>
    </w:p>
    <w:p w14:paraId="74A7149B" w14:textId="77777777" w:rsidR="000A3CBC" w:rsidRDefault="000A3CBC" w:rsidP="000A3CBC">
      <w:pPr>
        <w:pStyle w:val="PL"/>
        <w:rPr>
          <w:lang w:val="en-US" w:eastAsia="zh-CN"/>
        </w:rPr>
      </w:pPr>
      <w:r>
        <w:rPr>
          <w:lang w:val="en-US"/>
        </w:rPr>
        <w:t xml:space="preserve">        </w:t>
      </w:r>
      <w:r>
        <w:rPr>
          <w:lang w:val="en-US" w:eastAsia="zh-CN"/>
        </w:rPr>
        <w:t xml:space="preserve">  </w:t>
      </w:r>
      <w:r>
        <w:rPr>
          <w:lang w:val="en-US"/>
        </w:rPr>
        <w:t>$ref: '#/components/schemas/</w:t>
      </w:r>
      <w:r>
        <w:t>Ue</w:t>
      </w:r>
      <w:r>
        <w:rPr>
          <w:lang w:eastAsia="zh-CN"/>
        </w:rPr>
        <w:t>Positioning</w:t>
      </w:r>
      <w:r>
        <w:t>Capabilit</w:t>
      </w:r>
      <w:r>
        <w:rPr>
          <w:lang w:eastAsia="zh-CN"/>
        </w:rPr>
        <w:t>ies</w:t>
      </w:r>
      <w:r>
        <w:rPr>
          <w:lang w:val="en-US"/>
        </w:rPr>
        <w:t>'</w:t>
      </w:r>
    </w:p>
    <w:p w14:paraId="48CE6B54" w14:textId="77777777" w:rsidR="000A3CBC" w:rsidRDefault="000A3CBC" w:rsidP="000A3CBC">
      <w:pPr>
        <w:pStyle w:val="PL"/>
        <w:rPr>
          <w:lang w:eastAsia="en-GB"/>
        </w:rPr>
      </w:pPr>
      <w:r>
        <w:t xml:space="preserve">        </w:t>
      </w:r>
      <w:r>
        <w:rPr>
          <w:lang w:eastAsia="zh-CN"/>
        </w:rPr>
        <w:t>scheduledLocTime</w:t>
      </w:r>
      <w:r>
        <w:t>:</w:t>
      </w:r>
    </w:p>
    <w:p w14:paraId="31F85A72" w14:textId="77777777" w:rsidR="000A3CBC" w:rsidRDefault="000A3CBC" w:rsidP="000A3CBC">
      <w:pPr>
        <w:pStyle w:val="PL"/>
        <w:rPr>
          <w:lang w:eastAsia="zh-CN"/>
        </w:rPr>
      </w:pPr>
      <w:r>
        <w:rPr>
          <w:lang w:val="en-US"/>
        </w:rPr>
        <w:t xml:space="preserve">          $ref: 'TS29571_CommonData.yaml#/components/schemas/DateTime'</w:t>
      </w:r>
    </w:p>
    <w:p w14:paraId="5BE42A15" w14:textId="77777777" w:rsidR="000A3CBC" w:rsidRDefault="000A3CBC" w:rsidP="000A3CBC">
      <w:pPr>
        <w:pStyle w:val="PL"/>
        <w:rPr>
          <w:ins w:id="204" w:author="Huawei" w:date="2023-03-30T16:18:00Z"/>
        </w:rPr>
      </w:pPr>
      <w:ins w:id="205" w:author="Huawei" w:date="2023-03-30T16:18:00Z">
        <w:r>
          <w:t xml:space="preserve">        </w:t>
        </w:r>
        <w:r>
          <w:rPr>
            <w:lang w:eastAsia="zh-CN"/>
          </w:rPr>
          <w:t>indoorOrOutdoorInd</w:t>
        </w:r>
        <w:r>
          <w:t>:</w:t>
        </w:r>
      </w:ins>
    </w:p>
    <w:p w14:paraId="5B2F600A" w14:textId="77777777" w:rsidR="000A3CBC" w:rsidRDefault="000A3CBC" w:rsidP="000A3CBC">
      <w:pPr>
        <w:pStyle w:val="PL"/>
        <w:rPr>
          <w:ins w:id="206" w:author="Huawei" w:date="2023-03-30T16:18:00Z"/>
        </w:rPr>
      </w:pPr>
      <w:ins w:id="207" w:author="Huawei" w:date="2023-03-30T16:18:00Z">
        <w:r>
          <w:t xml:space="preserve">          type: boolean</w:t>
        </w:r>
      </w:ins>
    </w:p>
    <w:p w14:paraId="1FB29498" w14:textId="77777777" w:rsidR="000A3CBC" w:rsidRDefault="000A3CBC" w:rsidP="000A3CBC">
      <w:pPr>
        <w:pStyle w:val="PL"/>
        <w:rPr>
          <w:lang w:val="en-US" w:eastAsia="en-GB"/>
        </w:rPr>
      </w:pPr>
    </w:p>
    <w:p w14:paraId="2290E336" w14:textId="77777777" w:rsidR="000A3CBC" w:rsidRPr="000A3CBC" w:rsidRDefault="000A3CBC" w:rsidP="00194BB3">
      <w:pPr>
        <w:rPr>
          <w:noProof/>
          <w:lang w:val="en-US" w:eastAsia="zh-CN"/>
        </w:rPr>
      </w:pPr>
    </w:p>
    <w:p w14:paraId="62D746AC" w14:textId="39EDA96A" w:rsidR="000A3CBC" w:rsidRDefault="000A3CBC" w:rsidP="000A3CBC">
      <w:pPr>
        <w:rPr>
          <w:noProof/>
          <w:lang w:eastAsia="zh-CN"/>
        </w:rPr>
      </w:pPr>
      <w:r>
        <w:rPr>
          <w:rFonts w:hint="eastAsia"/>
          <w:noProof/>
          <w:lang w:eastAsia="zh-CN"/>
        </w:rPr>
        <w:t>[</w:t>
      </w:r>
      <w:r>
        <w:rPr>
          <w:noProof/>
          <w:lang w:eastAsia="zh-CN"/>
        </w:rPr>
        <w:t>…]</w:t>
      </w:r>
    </w:p>
    <w:p w14:paraId="6D891F65" w14:textId="77777777" w:rsidR="000A3CBC" w:rsidRDefault="000A3CBC" w:rsidP="000A3CBC">
      <w:pPr>
        <w:pStyle w:val="PL"/>
        <w:rPr>
          <w:lang w:val="en-US" w:eastAsia="en-GB"/>
        </w:rPr>
      </w:pPr>
      <w:r>
        <w:rPr>
          <w:lang w:val="en-US"/>
        </w:rPr>
        <w:t xml:space="preserve">    EventNotifyData:</w:t>
      </w:r>
    </w:p>
    <w:p w14:paraId="4086685E" w14:textId="77777777" w:rsidR="000A3CBC" w:rsidRDefault="000A3CBC" w:rsidP="000A3CBC">
      <w:pPr>
        <w:pStyle w:val="PL"/>
        <w:rPr>
          <w:lang w:val="en-US"/>
        </w:rPr>
      </w:pPr>
      <w:r>
        <w:rPr>
          <w:lang w:val="en-US"/>
        </w:rPr>
        <w:t xml:space="preserve">      description: </w:t>
      </w:r>
      <w:r>
        <w:t>Information within Event Notify Request</w:t>
      </w:r>
      <w:r>
        <w:rPr>
          <w:rFonts w:cs="Arial"/>
          <w:szCs w:val="18"/>
        </w:rPr>
        <w:t>.</w:t>
      </w:r>
    </w:p>
    <w:p w14:paraId="7F5EAF98" w14:textId="77777777" w:rsidR="000A3CBC" w:rsidRDefault="000A3CBC" w:rsidP="000A3CBC">
      <w:pPr>
        <w:pStyle w:val="PL"/>
        <w:rPr>
          <w:lang w:val="en-US"/>
        </w:rPr>
      </w:pPr>
      <w:r>
        <w:rPr>
          <w:lang w:val="en-US"/>
        </w:rPr>
        <w:t xml:space="preserve">      type: object</w:t>
      </w:r>
    </w:p>
    <w:p w14:paraId="6E834510" w14:textId="77777777" w:rsidR="000A3CBC" w:rsidRDefault="000A3CBC" w:rsidP="000A3CBC">
      <w:pPr>
        <w:pStyle w:val="PL"/>
        <w:rPr>
          <w:lang w:val="en-US"/>
        </w:rPr>
      </w:pPr>
      <w:r>
        <w:rPr>
          <w:lang w:val="en-US"/>
        </w:rPr>
        <w:t xml:space="preserve">      required:</w:t>
      </w:r>
    </w:p>
    <w:p w14:paraId="3CFD77EA" w14:textId="77777777" w:rsidR="000A3CBC" w:rsidRDefault="000A3CBC" w:rsidP="000A3CBC">
      <w:pPr>
        <w:pStyle w:val="PL"/>
        <w:rPr>
          <w:lang w:val="en-US"/>
        </w:rPr>
      </w:pPr>
      <w:r>
        <w:rPr>
          <w:lang w:val="en-US"/>
        </w:rPr>
        <w:t xml:space="preserve">        - reportedEventType</w:t>
      </w:r>
    </w:p>
    <w:p w14:paraId="62EE24A5" w14:textId="77777777" w:rsidR="000A3CBC" w:rsidRDefault="000A3CBC" w:rsidP="000A3CBC">
      <w:pPr>
        <w:pStyle w:val="PL"/>
        <w:rPr>
          <w:lang w:val="en-US"/>
        </w:rPr>
      </w:pPr>
      <w:r>
        <w:rPr>
          <w:lang w:val="en-US"/>
        </w:rPr>
        <w:t xml:space="preserve">        - ldrReference</w:t>
      </w:r>
    </w:p>
    <w:p w14:paraId="6500C992" w14:textId="77777777" w:rsidR="000A3CBC" w:rsidRDefault="000A3CBC" w:rsidP="000A3CBC">
      <w:pPr>
        <w:pStyle w:val="PL"/>
        <w:rPr>
          <w:lang w:val="en-US"/>
        </w:rPr>
      </w:pPr>
      <w:r>
        <w:rPr>
          <w:lang w:val="en-US"/>
        </w:rPr>
        <w:t xml:space="preserve">      properties:</w:t>
      </w:r>
    </w:p>
    <w:p w14:paraId="6A41DB00" w14:textId="77777777" w:rsidR="000A3CBC" w:rsidRDefault="000A3CBC" w:rsidP="000A3CBC">
      <w:pPr>
        <w:pStyle w:val="PL"/>
        <w:rPr>
          <w:lang w:val="en-US"/>
        </w:rPr>
      </w:pPr>
      <w:r>
        <w:rPr>
          <w:lang w:val="en-US"/>
        </w:rPr>
        <w:t xml:space="preserve">        reportedEventType:</w:t>
      </w:r>
    </w:p>
    <w:p w14:paraId="7B7B7D97" w14:textId="77777777" w:rsidR="000A3CBC" w:rsidRDefault="000A3CBC" w:rsidP="000A3CBC">
      <w:pPr>
        <w:pStyle w:val="PL"/>
        <w:rPr>
          <w:lang w:val="en-US"/>
        </w:rPr>
      </w:pPr>
      <w:r>
        <w:rPr>
          <w:lang w:val="en-US"/>
        </w:rPr>
        <w:t xml:space="preserve">          $ref: '#/components/schemas/ReportedEventType'</w:t>
      </w:r>
    </w:p>
    <w:p w14:paraId="4B8E0DF4" w14:textId="77777777" w:rsidR="000A3CBC" w:rsidRDefault="000A3CBC" w:rsidP="000A3CBC">
      <w:pPr>
        <w:pStyle w:val="PL"/>
        <w:rPr>
          <w:lang w:val="en-US"/>
        </w:rPr>
      </w:pPr>
      <w:r>
        <w:rPr>
          <w:lang w:val="en-US"/>
        </w:rPr>
        <w:t xml:space="preserve">        supi:</w:t>
      </w:r>
    </w:p>
    <w:p w14:paraId="23BA2C79" w14:textId="77777777" w:rsidR="000A3CBC" w:rsidRDefault="000A3CBC" w:rsidP="000A3CBC">
      <w:pPr>
        <w:pStyle w:val="PL"/>
        <w:rPr>
          <w:lang w:val="en-US"/>
        </w:rPr>
      </w:pPr>
      <w:r>
        <w:rPr>
          <w:lang w:val="en-US"/>
        </w:rPr>
        <w:t xml:space="preserve">          $ref: 'TS29571_CommonData.yaml#/components/schemas/Supi'</w:t>
      </w:r>
    </w:p>
    <w:p w14:paraId="3848E7D6" w14:textId="77777777" w:rsidR="000A3CBC" w:rsidRDefault="000A3CBC" w:rsidP="000A3CBC">
      <w:pPr>
        <w:pStyle w:val="PL"/>
        <w:rPr>
          <w:lang w:val="en-US"/>
        </w:rPr>
      </w:pPr>
      <w:r>
        <w:rPr>
          <w:lang w:val="en-US"/>
        </w:rPr>
        <w:t xml:space="preserve">        gpsi:</w:t>
      </w:r>
    </w:p>
    <w:p w14:paraId="5FF2DA53" w14:textId="77777777" w:rsidR="000A3CBC" w:rsidRDefault="000A3CBC" w:rsidP="000A3CBC">
      <w:pPr>
        <w:pStyle w:val="PL"/>
        <w:rPr>
          <w:lang w:val="en-US"/>
        </w:rPr>
      </w:pPr>
      <w:r>
        <w:rPr>
          <w:lang w:val="en-US"/>
        </w:rPr>
        <w:t xml:space="preserve">          $ref: 'TS29571_CommonData.yaml#/components/schemas/Gpsi'</w:t>
      </w:r>
    </w:p>
    <w:p w14:paraId="02AE9D57" w14:textId="77777777" w:rsidR="000A3CBC" w:rsidRDefault="000A3CBC" w:rsidP="000A3CBC">
      <w:pPr>
        <w:pStyle w:val="PL"/>
        <w:rPr>
          <w:lang w:val="en-US"/>
        </w:rPr>
      </w:pPr>
      <w:r>
        <w:rPr>
          <w:lang w:val="en-US"/>
        </w:rPr>
        <w:t xml:space="preserve">        hgmlcCallBackURI:</w:t>
      </w:r>
    </w:p>
    <w:p w14:paraId="7FD6B764" w14:textId="77777777" w:rsidR="000A3CBC" w:rsidRDefault="000A3CBC" w:rsidP="000A3CBC">
      <w:pPr>
        <w:pStyle w:val="PL"/>
        <w:rPr>
          <w:lang w:val="en-US"/>
        </w:rPr>
      </w:pPr>
      <w:r>
        <w:rPr>
          <w:lang w:val="en-US"/>
        </w:rPr>
        <w:t xml:space="preserve">          $ref: 'TS29571_CommonData.yaml#/components/schemas/Uri'</w:t>
      </w:r>
    </w:p>
    <w:p w14:paraId="6B467EA6" w14:textId="77777777" w:rsidR="000A3CBC" w:rsidRDefault="000A3CBC" w:rsidP="000A3CBC">
      <w:pPr>
        <w:pStyle w:val="PL"/>
        <w:rPr>
          <w:lang w:val="en-US"/>
        </w:rPr>
      </w:pPr>
      <w:r>
        <w:rPr>
          <w:lang w:val="en-US"/>
        </w:rPr>
        <w:t xml:space="preserve">        ldrReference:</w:t>
      </w:r>
    </w:p>
    <w:p w14:paraId="0A7598E0" w14:textId="77777777" w:rsidR="000A3CBC" w:rsidRDefault="000A3CBC" w:rsidP="000A3CBC">
      <w:pPr>
        <w:pStyle w:val="PL"/>
        <w:rPr>
          <w:lang w:val="en-US"/>
        </w:rPr>
      </w:pPr>
      <w:r>
        <w:rPr>
          <w:lang w:val="en-US"/>
        </w:rPr>
        <w:t xml:space="preserve">          $ref: '#/components/schemas/</w:t>
      </w:r>
      <w:r>
        <w:t>LdrReference</w:t>
      </w:r>
      <w:r>
        <w:rPr>
          <w:lang w:val="en-US"/>
        </w:rPr>
        <w:t>'</w:t>
      </w:r>
    </w:p>
    <w:p w14:paraId="5C767282" w14:textId="77777777" w:rsidR="000A3CBC" w:rsidRDefault="000A3CBC" w:rsidP="000A3CBC">
      <w:pPr>
        <w:pStyle w:val="PL"/>
        <w:rPr>
          <w:lang w:val="en-US"/>
        </w:rPr>
      </w:pPr>
      <w:r>
        <w:rPr>
          <w:lang w:val="en-US"/>
        </w:rPr>
        <w:t xml:space="preserve">        lirReference:</w:t>
      </w:r>
    </w:p>
    <w:p w14:paraId="4713DAB7" w14:textId="77777777" w:rsidR="000A3CBC" w:rsidRDefault="000A3CBC" w:rsidP="000A3CBC">
      <w:pPr>
        <w:pStyle w:val="PL"/>
        <w:rPr>
          <w:lang w:val="en-US"/>
        </w:rPr>
      </w:pPr>
      <w:r>
        <w:rPr>
          <w:lang w:val="en-US"/>
        </w:rPr>
        <w:t xml:space="preserve">          $ref: '</w:t>
      </w:r>
      <w:r>
        <w:t>TS29572_Nlmf_Location.yaml</w:t>
      </w:r>
      <w:r>
        <w:rPr>
          <w:lang w:val="en-US"/>
        </w:rPr>
        <w:t>#/components/schemas/</w:t>
      </w:r>
      <w:r>
        <w:t>LirReference</w:t>
      </w:r>
      <w:r>
        <w:rPr>
          <w:lang w:val="en-US"/>
        </w:rPr>
        <w:t>'</w:t>
      </w:r>
    </w:p>
    <w:p w14:paraId="5FBA7120" w14:textId="77777777" w:rsidR="000A3CBC" w:rsidRDefault="000A3CBC" w:rsidP="000A3CBC">
      <w:pPr>
        <w:pStyle w:val="PL"/>
        <w:rPr>
          <w:lang w:val="en-US"/>
        </w:rPr>
      </w:pPr>
      <w:r>
        <w:rPr>
          <w:lang w:val="en-US"/>
        </w:rPr>
        <w:t xml:space="preserve">        locationEstimate:</w:t>
      </w:r>
    </w:p>
    <w:p w14:paraId="0E92BFE1" w14:textId="77777777" w:rsidR="000A3CBC" w:rsidRDefault="000A3CBC" w:rsidP="000A3CBC">
      <w:pPr>
        <w:pStyle w:val="PL"/>
        <w:rPr>
          <w:lang w:val="en-US"/>
        </w:rPr>
      </w:pPr>
      <w:r>
        <w:rPr>
          <w:lang w:val="en-US"/>
        </w:rPr>
        <w:t xml:space="preserve">          $ref: '#/components/schemas/GeographicArea'</w:t>
      </w:r>
    </w:p>
    <w:p w14:paraId="2ED7D9C1" w14:textId="77777777" w:rsidR="000A3CBC" w:rsidRDefault="000A3CBC" w:rsidP="000A3CBC">
      <w:pPr>
        <w:pStyle w:val="PL"/>
        <w:rPr>
          <w:lang w:val="en-US"/>
        </w:rPr>
      </w:pPr>
      <w:r>
        <w:rPr>
          <w:lang w:val="en-US"/>
        </w:rPr>
        <w:t xml:space="preserve">        ageOfLocationEstimate:</w:t>
      </w:r>
    </w:p>
    <w:p w14:paraId="29C991BD" w14:textId="77777777" w:rsidR="000A3CBC" w:rsidRDefault="000A3CBC" w:rsidP="000A3CBC">
      <w:pPr>
        <w:pStyle w:val="PL"/>
        <w:rPr>
          <w:lang w:val="en-US"/>
        </w:rPr>
      </w:pPr>
      <w:r>
        <w:rPr>
          <w:lang w:val="en-US"/>
        </w:rPr>
        <w:t xml:space="preserve">          $ref: '#/components/schemas/AgeOfLocationEstimate'</w:t>
      </w:r>
    </w:p>
    <w:p w14:paraId="34E8C438" w14:textId="77777777" w:rsidR="000A3CBC" w:rsidRDefault="000A3CBC" w:rsidP="000A3CBC">
      <w:pPr>
        <w:pStyle w:val="PL"/>
        <w:rPr>
          <w:lang w:val="en-US"/>
        </w:rPr>
      </w:pPr>
      <w:r>
        <w:rPr>
          <w:lang w:val="en-US"/>
        </w:rPr>
        <w:t xml:space="preserve">        timestampOfLocationEstimate:</w:t>
      </w:r>
    </w:p>
    <w:p w14:paraId="60BC79E6" w14:textId="77777777" w:rsidR="000A3CBC" w:rsidRDefault="000A3CBC" w:rsidP="000A3CBC">
      <w:pPr>
        <w:pStyle w:val="PL"/>
        <w:rPr>
          <w:lang w:val="en-US"/>
        </w:rPr>
      </w:pPr>
      <w:r>
        <w:rPr>
          <w:lang w:val="en-US"/>
        </w:rPr>
        <w:t xml:space="preserve">          $ref: 'TS29571_CommonData.yaml#/components/schemas/DateTime'</w:t>
      </w:r>
    </w:p>
    <w:p w14:paraId="399D596D" w14:textId="77777777" w:rsidR="000A3CBC" w:rsidRDefault="000A3CBC" w:rsidP="000A3CBC">
      <w:pPr>
        <w:pStyle w:val="PL"/>
        <w:rPr>
          <w:lang w:val="en-US"/>
        </w:rPr>
      </w:pPr>
      <w:r>
        <w:rPr>
          <w:lang w:val="en-US"/>
        </w:rPr>
        <w:t xml:space="preserve">        civicAddress:</w:t>
      </w:r>
    </w:p>
    <w:p w14:paraId="647C8183" w14:textId="77777777" w:rsidR="000A3CBC" w:rsidRDefault="000A3CBC" w:rsidP="000A3CBC">
      <w:pPr>
        <w:pStyle w:val="PL"/>
        <w:rPr>
          <w:lang w:val="en-US"/>
        </w:rPr>
      </w:pPr>
      <w:r>
        <w:rPr>
          <w:lang w:val="en-US"/>
        </w:rPr>
        <w:t xml:space="preserve">          $ref: '#/components/schemas/CivicAddress'</w:t>
      </w:r>
    </w:p>
    <w:p w14:paraId="17817368" w14:textId="77777777" w:rsidR="000A3CBC" w:rsidRDefault="000A3CBC" w:rsidP="000A3CBC">
      <w:pPr>
        <w:pStyle w:val="PL"/>
        <w:rPr>
          <w:lang w:val="en-US"/>
        </w:rPr>
      </w:pPr>
      <w:r>
        <w:rPr>
          <w:lang w:val="en-US"/>
        </w:rPr>
        <w:t xml:space="preserve">        </w:t>
      </w:r>
      <w:r>
        <w:rPr>
          <w:lang w:eastAsia="zh-CN"/>
        </w:rPr>
        <w:t>localLocationEstimate</w:t>
      </w:r>
      <w:r>
        <w:rPr>
          <w:lang w:val="en-US"/>
        </w:rPr>
        <w:t>:</w:t>
      </w:r>
    </w:p>
    <w:p w14:paraId="5C351713" w14:textId="77777777" w:rsidR="000A3CBC" w:rsidRDefault="000A3CBC" w:rsidP="000A3CBC">
      <w:pPr>
        <w:pStyle w:val="PL"/>
        <w:rPr>
          <w:lang w:val="en-US" w:eastAsia="zh-CN"/>
        </w:rPr>
      </w:pPr>
      <w:r>
        <w:rPr>
          <w:lang w:val="en-US"/>
        </w:rPr>
        <w:t xml:space="preserve">          $ref: '#/components/schemas/</w:t>
      </w:r>
      <w:r>
        <w:rPr>
          <w:lang w:val="en-US" w:eastAsia="zh-CN"/>
        </w:rPr>
        <w:t>Local</w:t>
      </w:r>
      <w:r>
        <w:rPr>
          <w:lang w:val="en-US"/>
        </w:rPr>
        <w:t>Area'</w:t>
      </w:r>
    </w:p>
    <w:p w14:paraId="7BC319E0" w14:textId="77777777" w:rsidR="000A3CBC" w:rsidRDefault="000A3CBC" w:rsidP="000A3CBC">
      <w:pPr>
        <w:pStyle w:val="PL"/>
        <w:rPr>
          <w:lang w:val="en-US" w:eastAsia="en-GB"/>
        </w:rPr>
      </w:pPr>
      <w:r>
        <w:rPr>
          <w:lang w:val="en-US"/>
        </w:rPr>
        <w:t xml:space="preserve">        positioningDataList:</w:t>
      </w:r>
    </w:p>
    <w:p w14:paraId="06C4AEC0" w14:textId="77777777" w:rsidR="000A3CBC" w:rsidRDefault="000A3CBC" w:rsidP="000A3CBC">
      <w:pPr>
        <w:pStyle w:val="PL"/>
        <w:rPr>
          <w:lang w:val="en-US"/>
        </w:rPr>
      </w:pPr>
      <w:r>
        <w:rPr>
          <w:lang w:val="en-US"/>
        </w:rPr>
        <w:t xml:space="preserve">          type: array</w:t>
      </w:r>
    </w:p>
    <w:p w14:paraId="42709F57" w14:textId="77777777" w:rsidR="000A3CBC" w:rsidRDefault="000A3CBC" w:rsidP="000A3CBC">
      <w:pPr>
        <w:pStyle w:val="PL"/>
        <w:rPr>
          <w:lang w:val="en-US"/>
        </w:rPr>
      </w:pPr>
      <w:r>
        <w:rPr>
          <w:lang w:val="en-US"/>
        </w:rPr>
        <w:t xml:space="preserve">          items:</w:t>
      </w:r>
    </w:p>
    <w:p w14:paraId="759DB128" w14:textId="77777777" w:rsidR="000A3CBC" w:rsidRDefault="000A3CBC" w:rsidP="000A3CBC">
      <w:pPr>
        <w:pStyle w:val="PL"/>
        <w:rPr>
          <w:lang w:val="en-US"/>
        </w:rPr>
      </w:pPr>
      <w:r>
        <w:rPr>
          <w:lang w:val="en-US"/>
        </w:rPr>
        <w:t xml:space="preserve">            $ref: '#/components/schemas/PositioningMethodAndUsage'</w:t>
      </w:r>
    </w:p>
    <w:p w14:paraId="3DA24298" w14:textId="77777777" w:rsidR="000A3CBC" w:rsidRDefault="000A3CBC" w:rsidP="000A3CBC">
      <w:pPr>
        <w:pStyle w:val="PL"/>
        <w:rPr>
          <w:lang w:val="en-US" w:eastAsia="zh-CN"/>
        </w:rPr>
      </w:pPr>
      <w:r>
        <w:rPr>
          <w:lang w:val="en-US" w:eastAsia="zh-CN"/>
        </w:rPr>
        <w:t xml:space="preserve">          minItems: 1</w:t>
      </w:r>
    </w:p>
    <w:p w14:paraId="14E18CD3" w14:textId="77777777" w:rsidR="000A3CBC" w:rsidRDefault="000A3CBC" w:rsidP="000A3CBC">
      <w:pPr>
        <w:pStyle w:val="PL"/>
        <w:rPr>
          <w:lang w:val="en-US" w:eastAsia="en-GB"/>
        </w:rPr>
      </w:pPr>
      <w:r>
        <w:rPr>
          <w:lang w:val="en-US"/>
        </w:rPr>
        <w:t xml:space="preserve">        gnssPositioningDataList:</w:t>
      </w:r>
    </w:p>
    <w:p w14:paraId="2BE438B2" w14:textId="77777777" w:rsidR="000A3CBC" w:rsidRDefault="000A3CBC" w:rsidP="000A3CBC">
      <w:pPr>
        <w:pStyle w:val="PL"/>
        <w:rPr>
          <w:lang w:val="en-US"/>
        </w:rPr>
      </w:pPr>
      <w:r>
        <w:rPr>
          <w:lang w:val="en-US"/>
        </w:rPr>
        <w:t xml:space="preserve">          type: array</w:t>
      </w:r>
    </w:p>
    <w:p w14:paraId="6D5FC76C" w14:textId="77777777" w:rsidR="000A3CBC" w:rsidRDefault="000A3CBC" w:rsidP="000A3CBC">
      <w:pPr>
        <w:pStyle w:val="PL"/>
        <w:rPr>
          <w:lang w:val="en-US"/>
        </w:rPr>
      </w:pPr>
      <w:r>
        <w:rPr>
          <w:lang w:val="en-US"/>
        </w:rPr>
        <w:t xml:space="preserve">          items:</w:t>
      </w:r>
    </w:p>
    <w:p w14:paraId="0E72745F" w14:textId="77777777" w:rsidR="000A3CBC" w:rsidRDefault="000A3CBC" w:rsidP="000A3CBC">
      <w:pPr>
        <w:pStyle w:val="PL"/>
        <w:rPr>
          <w:lang w:val="en-US"/>
        </w:rPr>
      </w:pPr>
      <w:r>
        <w:rPr>
          <w:lang w:val="en-US"/>
        </w:rPr>
        <w:t xml:space="preserve">            $ref: '#/components/schemas/GnssPositioningMethodAndUsage'</w:t>
      </w:r>
    </w:p>
    <w:p w14:paraId="57E716FC" w14:textId="77777777" w:rsidR="000A3CBC" w:rsidRDefault="000A3CBC" w:rsidP="000A3CBC">
      <w:pPr>
        <w:pStyle w:val="PL"/>
        <w:rPr>
          <w:lang w:val="en-US" w:eastAsia="zh-CN"/>
        </w:rPr>
      </w:pPr>
      <w:r>
        <w:rPr>
          <w:lang w:val="en-US" w:eastAsia="zh-CN"/>
        </w:rPr>
        <w:t xml:space="preserve">          minItems: 1</w:t>
      </w:r>
    </w:p>
    <w:p w14:paraId="57699D68" w14:textId="77777777" w:rsidR="000A3CBC" w:rsidRDefault="000A3CBC" w:rsidP="000A3CBC">
      <w:pPr>
        <w:pStyle w:val="PL"/>
        <w:rPr>
          <w:lang w:val="en-US" w:eastAsia="en-GB"/>
        </w:rPr>
      </w:pPr>
      <w:r>
        <w:rPr>
          <w:lang w:val="en-US"/>
        </w:rPr>
        <w:t xml:space="preserve">        servingLMFidentification:</w:t>
      </w:r>
    </w:p>
    <w:p w14:paraId="09C89326" w14:textId="77777777" w:rsidR="000A3CBC" w:rsidRDefault="000A3CBC" w:rsidP="000A3CBC">
      <w:pPr>
        <w:pStyle w:val="PL"/>
        <w:rPr>
          <w:lang w:val="en-US"/>
        </w:rPr>
      </w:pPr>
      <w:r>
        <w:rPr>
          <w:lang w:val="en-US"/>
        </w:rPr>
        <w:t xml:space="preserve">          $ref: '#/components/schemas/LMFIdentification'</w:t>
      </w:r>
    </w:p>
    <w:p w14:paraId="6EC1CFA6" w14:textId="77777777" w:rsidR="000A3CBC" w:rsidRDefault="000A3CBC" w:rsidP="000A3CBC">
      <w:pPr>
        <w:pStyle w:val="PL"/>
        <w:rPr>
          <w:lang w:val="en-US"/>
        </w:rPr>
      </w:pPr>
      <w:r>
        <w:t xml:space="preserve">        terminationCause:</w:t>
      </w:r>
    </w:p>
    <w:p w14:paraId="1C481203" w14:textId="77777777" w:rsidR="000A3CBC" w:rsidRDefault="000A3CBC" w:rsidP="000A3CBC">
      <w:pPr>
        <w:pStyle w:val="PL"/>
        <w:rPr>
          <w:lang w:val="en-US"/>
        </w:rPr>
      </w:pPr>
      <w:r>
        <w:t xml:space="preserve">          $ref: '#/components/schemas/TerminationCause'</w:t>
      </w:r>
    </w:p>
    <w:p w14:paraId="13E7B690" w14:textId="77777777" w:rsidR="000A3CBC" w:rsidRDefault="000A3CBC" w:rsidP="000A3CBC">
      <w:pPr>
        <w:pStyle w:val="PL"/>
        <w:rPr>
          <w:lang w:val="en-US"/>
        </w:rPr>
      </w:pPr>
      <w:r>
        <w:rPr>
          <w:lang w:val="en-US"/>
        </w:rPr>
        <w:t xml:space="preserve">        velocityEstimate:</w:t>
      </w:r>
    </w:p>
    <w:p w14:paraId="3B537201" w14:textId="77777777" w:rsidR="000A3CBC" w:rsidRDefault="000A3CBC" w:rsidP="000A3CBC">
      <w:pPr>
        <w:pStyle w:val="PL"/>
        <w:rPr>
          <w:lang w:val="en-US"/>
        </w:rPr>
      </w:pPr>
      <w:r>
        <w:rPr>
          <w:lang w:val="en-US"/>
        </w:rPr>
        <w:t xml:space="preserve">          $ref: '#/components/schemas/VelocityEstimate'</w:t>
      </w:r>
    </w:p>
    <w:p w14:paraId="0B4952FA" w14:textId="77777777" w:rsidR="000A3CBC" w:rsidRDefault="000A3CBC" w:rsidP="000A3CBC">
      <w:pPr>
        <w:pStyle w:val="PL"/>
        <w:rPr>
          <w:lang w:val="en-US"/>
        </w:rPr>
      </w:pPr>
      <w:r>
        <w:rPr>
          <w:lang w:val="en-US"/>
        </w:rPr>
        <w:t xml:space="preserve">        altitude:</w:t>
      </w:r>
    </w:p>
    <w:p w14:paraId="170106A8" w14:textId="77777777" w:rsidR="000A3CBC" w:rsidRDefault="000A3CBC" w:rsidP="000A3CBC">
      <w:pPr>
        <w:pStyle w:val="PL"/>
      </w:pPr>
      <w:r>
        <w:rPr>
          <w:lang w:val="en-US"/>
        </w:rPr>
        <w:t xml:space="preserve">          $ref: '#/components/schemas/Altitude'</w:t>
      </w:r>
    </w:p>
    <w:p w14:paraId="1D691999" w14:textId="77777777" w:rsidR="000A3CBC" w:rsidRDefault="000A3CBC" w:rsidP="000A3CBC">
      <w:pPr>
        <w:pStyle w:val="PL"/>
      </w:pPr>
      <w:r>
        <w:t xml:space="preserve">        </w:t>
      </w:r>
      <w:r>
        <w:rPr>
          <w:lang w:eastAsia="zh-CN"/>
        </w:rPr>
        <w:t>achievedQos</w:t>
      </w:r>
      <w:r>
        <w:t>:</w:t>
      </w:r>
    </w:p>
    <w:p w14:paraId="6407CFC2" w14:textId="77777777" w:rsidR="000A3CBC" w:rsidRDefault="000A3CBC" w:rsidP="000A3CBC">
      <w:pPr>
        <w:pStyle w:val="PL"/>
      </w:pPr>
      <w:r>
        <w:t xml:space="preserve">          $ref: '#/components/schemas/</w:t>
      </w:r>
      <w:r>
        <w:rPr>
          <w:lang w:eastAsia="zh-CN"/>
        </w:rPr>
        <w:t>MinorLocationQoS</w:t>
      </w:r>
      <w:r>
        <w:t>'</w:t>
      </w:r>
    </w:p>
    <w:p w14:paraId="1ABA22C4" w14:textId="77777777" w:rsidR="000A3CBC" w:rsidRDefault="000A3CBC" w:rsidP="000A3CBC">
      <w:pPr>
        <w:pStyle w:val="PL"/>
        <w:rPr>
          <w:lang w:val="en-US"/>
        </w:rPr>
      </w:pPr>
      <w:r>
        <w:rPr>
          <w:lang w:val="en-US"/>
        </w:rPr>
        <w:t xml:space="preserve">        supportedFeatures:</w:t>
      </w:r>
    </w:p>
    <w:p w14:paraId="71D47225" w14:textId="77777777" w:rsidR="000A3CBC" w:rsidRDefault="000A3CBC" w:rsidP="000A3CBC">
      <w:pPr>
        <w:pStyle w:val="PL"/>
      </w:pPr>
      <w:r>
        <w:rPr>
          <w:lang w:val="en-US"/>
        </w:rPr>
        <w:t xml:space="preserve">          $ref: 'TS29571_CommonData.yaml#/components/schemas/SupportedFeatures'</w:t>
      </w:r>
    </w:p>
    <w:p w14:paraId="43843580" w14:textId="77777777" w:rsidR="000A3CBC" w:rsidRDefault="000A3CBC" w:rsidP="000A3CBC">
      <w:pPr>
        <w:pStyle w:val="PL"/>
        <w:rPr>
          <w:ins w:id="208" w:author="Huawei" w:date="2023-03-30T16:18:00Z"/>
        </w:rPr>
      </w:pPr>
      <w:ins w:id="209" w:author="Huawei" w:date="2023-03-30T16:18:00Z">
        <w:r>
          <w:t xml:space="preserve">        </w:t>
        </w:r>
        <w:r>
          <w:rPr>
            <w:lang w:eastAsia="zh-CN"/>
          </w:rPr>
          <w:t>indoorOrOutdoorInd</w:t>
        </w:r>
        <w:r>
          <w:t>:</w:t>
        </w:r>
      </w:ins>
    </w:p>
    <w:p w14:paraId="42054F7C" w14:textId="77777777" w:rsidR="000A3CBC" w:rsidRDefault="000A3CBC" w:rsidP="000A3CBC">
      <w:pPr>
        <w:pStyle w:val="PL"/>
        <w:rPr>
          <w:ins w:id="210" w:author="Huawei" w:date="2023-03-30T16:18:00Z"/>
        </w:rPr>
      </w:pPr>
      <w:ins w:id="211" w:author="Huawei" w:date="2023-03-30T16:18:00Z">
        <w:r>
          <w:lastRenderedPageBreak/>
          <w:t xml:space="preserve">          type: boolean</w:t>
        </w:r>
      </w:ins>
    </w:p>
    <w:p w14:paraId="7E2BF770" w14:textId="77777777" w:rsidR="000A3CBC" w:rsidRDefault="000A3CBC" w:rsidP="000A3CBC">
      <w:pPr>
        <w:pStyle w:val="PL"/>
      </w:pPr>
    </w:p>
    <w:p w14:paraId="184439F0" w14:textId="306B09BF" w:rsidR="000A3CBC" w:rsidRDefault="000A3CBC" w:rsidP="000A3CBC">
      <w:pPr>
        <w:rPr>
          <w:noProof/>
          <w:lang w:eastAsia="zh-CN"/>
        </w:rPr>
      </w:pPr>
      <w:r>
        <w:rPr>
          <w:rFonts w:hint="eastAsia"/>
          <w:noProof/>
          <w:lang w:eastAsia="zh-CN"/>
        </w:rPr>
        <w:t>[</w:t>
      </w:r>
      <w:r>
        <w:rPr>
          <w:noProof/>
          <w:lang w:eastAsia="zh-CN"/>
        </w:rPr>
        <w:t>…]</w:t>
      </w:r>
    </w:p>
    <w:p w14:paraId="7924E5D8" w14:textId="6CF4C759" w:rsidR="000A3CBC" w:rsidRPr="000A3CBC" w:rsidRDefault="000A3CBC" w:rsidP="000A3CBC">
      <w:pPr>
        <w:spacing w:after="0"/>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5BF921" w14:textId="77777777" w:rsidR="00761B88" w:rsidRDefault="00761B88">
      <w:r>
        <w:separator/>
      </w:r>
    </w:p>
  </w:endnote>
  <w:endnote w:type="continuationSeparator" w:id="0">
    <w:p w14:paraId="29755D5C" w14:textId="77777777" w:rsidR="00761B88" w:rsidRDefault="00761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74AFFA" w14:textId="77777777" w:rsidR="00761B88" w:rsidRDefault="00761B88">
      <w:r>
        <w:separator/>
      </w:r>
    </w:p>
  </w:footnote>
  <w:footnote w:type="continuationSeparator" w:id="0">
    <w:p w14:paraId="41688437" w14:textId="77777777" w:rsidR="00761B88" w:rsidRDefault="00761B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D1397" w:rsidRDefault="001D13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D1397" w:rsidRDefault="001D13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D1397" w:rsidRDefault="001D139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D1397" w:rsidRDefault="001D1397">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4548E"/>
    <w:rsid w:val="00047D98"/>
    <w:rsid w:val="000573A3"/>
    <w:rsid w:val="0006078C"/>
    <w:rsid w:val="00067FDC"/>
    <w:rsid w:val="000A3CBC"/>
    <w:rsid w:val="000A6394"/>
    <w:rsid w:val="000B0534"/>
    <w:rsid w:val="000B7FED"/>
    <w:rsid w:val="000C038A"/>
    <w:rsid w:val="000C6598"/>
    <w:rsid w:val="000D44B3"/>
    <w:rsid w:val="00145D43"/>
    <w:rsid w:val="00192C46"/>
    <w:rsid w:val="00194BB3"/>
    <w:rsid w:val="001A08B3"/>
    <w:rsid w:val="001A3903"/>
    <w:rsid w:val="001A7B60"/>
    <w:rsid w:val="001B52F0"/>
    <w:rsid w:val="001B7A65"/>
    <w:rsid w:val="001D1397"/>
    <w:rsid w:val="001E41F3"/>
    <w:rsid w:val="001F5B25"/>
    <w:rsid w:val="0026004D"/>
    <w:rsid w:val="002640DD"/>
    <w:rsid w:val="00275D12"/>
    <w:rsid w:val="00284FEB"/>
    <w:rsid w:val="002860C4"/>
    <w:rsid w:val="002B1E0E"/>
    <w:rsid w:val="002B5741"/>
    <w:rsid w:val="002E2AE0"/>
    <w:rsid w:val="002E472E"/>
    <w:rsid w:val="00305409"/>
    <w:rsid w:val="00337E98"/>
    <w:rsid w:val="003609EF"/>
    <w:rsid w:val="0036231A"/>
    <w:rsid w:val="00374DD4"/>
    <w:rsid w:val="0037728D"/>
    <w:rsid w:val="003E1A36"/>
    <w:rsid w:val="003E387E"/>
    <w:rsid w:val="00410371"/>
    <w:rsid w:val="004242F1"/>
    <w:rsid w:val="00425379"/>
    <w:rsid w:val="004B75B7"/>
    <w:rsid w:val="004C0B95"/>
    <w:rsid w:val="004F6A3B"/>
    <w:rsid w:val="0051418F"/>
    <w:rsid w:val="005141D9"/>
    <w:rsid w:val="0051580D"/>
    <w:rsid w:val="005327E7"/>
    <w:rsid w:val="00536440"/>
    <w:rsid w:val="00547111"/>
    <w:rsid w:val="005829FE"/>
    <w:rsid w:val="00592D74"/>
    <w:rsid w:val="005B76F2"/>
    <w:rsid w:val="005C760C"/>
    <w:rsid w:val="005E2C44"/>
    <w:rsid w:val="00621188"/>
    <w:rsid w:val="006257ED"/>
    <w:rsid w:val="00652989"/>
    <w:rsid w:val="00653DE4"/>
    <w:rsid w:val="00665C47"/>
    <w:rsid w:val="006903E7"/>
    <w:rsid w:val="00695808"/>
    <w:rsid w:val="006B46FB"/>
    <w:rsid w:val="006E21FB"/>
    <w:rsid w:val="00753436"/>
    <w:rsid w:val="00754ECE"/>
    <w:rsid w:val="00761B88"/>
    <w:rsid w:val="00792342"/>
    <w:rsid w:val="007977A8"/>
    <w:rsid w:val="007B512A"/>
    <w:rsid w:val="007C2097"/>
    <w:rsid w:val="007D6A07"/>
    <w:rsid w:val="007F7259"/>
    <w:rsid w:val="008040A8"/>
    <w:rsid w:val="00822839"/>
    <w:rsid w:val="00823291"/>
    <w:rsid w:val="008279FA"/>
    <w:rsid w:val="00855590"/>
    <w:rsid w:val="008626E7"/>
    <w:rsid w:val="00870EE7"/>
    <w:rsid w:val="008863B9"/>
    <w:rsid w:val="008A45A6"/>
    <w:rsid w:val="008D3CCC"/>
    <w:rsid w:val="008F3789"/>
    <w:rsid w:val="008F686C"/>
    <w:rsid w:val="009148DE"/>
    <w:rsid w:val="00932394"/>
    <w:rsid w:val="009344EA"/>
    <w:rsid w:val="00941C2B"/>
    <w:rsid w:val="00941E30"/>
    <w:rsid w:val="00954922"/>
    <w:rsid w:val="009777D9"/>
    <w:rsid w:val="009808CD"/>
    <w:rsid w:val="00991B88"/>
    <w:rsid w:val="009A5753"/>
    <w:rsid w:val="009A579D"/>
    <w:rsid w:val="009E3297"/>
    <w:rsid w:val="009F734F"/>
    <w:rsid w:val="009F7AF4"/>
    <w:rsid w:val="00A05268"/>
    <w:rsid w:val="00A246B6"/>
    <w:rsid w:val="00A47E70"/>
    <w:rsid w:val="00A5049F"/>
    <w:rsid w:val="00A50CF0"/>
    <w:rsid w:val="00A7671C"/>
    <w:rsid w:val="00AA2CBC"/>
    <w:rsid w:val="00AC5820"/>
    <w:rsid w:val="00AD1CD8"/>
    <w:rsid w:val="00B159CB"/>
    <w:rsid w:val="00B258BB"/>
    <w:rsid w:val="00B67B97"/>
    <w:rsid w:val="00B968C8"/>
    <w:rsid w:val="00BA3EC5"/>
    <w:rsid w:val="00BA51D9"/>
    <w:rsid w:val="00BB5DFC"/>
    <w:rsid w:val="00BD279D"/>
    <w:rsid w:val="00BD6BB8"/>
    <w:rsid w:val="00C076DD"/>
    <w:rsid w:val="00C16B8A"/>
    <w:rsid w:val="00C41D16"/>
    <w:rsid w:val="00C45B0B"/>
    <w:rsid w:val="00C66BA2"/>
    <w:rsid w:val="00C70BEE"/>
    <w:rsid w:val="00C870F6"/>
    <w:rsid w:val="00C95985"/>
    <w:rsid w:val="00CA138F"/>
    <w:rsid w:val="00CB1374"/>
    <w:rsid w:val="00CB4C9A"/>
    <w:rsid w:val="00CC5026"/>
    <w:rsid w:val="00CC68D0"/>
    <w:rsid w:val="00CE4A3C"/>
    <w:rsid w:val="00CE6D4D"/>
    <w:rsid w:val="00D03F9A"/>
    <w:rsid w:val="00D06D51"/>
    <w:rsid w:val="00D24991"/>
    <w:rsid w:val="00D33207"/>
    <w:rsid w:val="00D50255"/>
    <w:rsid w:val="00D66520"/>
    <w:rsid w:val="00D7624B"/>
    <w:rsid w:val="00D84AE9"/>
    <w:rsid w:val="00DC0BA9"/>
    <w:rsid w:val="00DE34CF"/>
    <w:rsid w:val="00DF10D6"/>
    <w:rsid w:val="00E03231"/>
    <w:rsid w:val="00E13F3D"/>
    <w:rsid w:val="00E34898"/>
    <w:rsid w:val="00E40877"/>
    <w:rsid w:val="00E56C95"/>
    <w:rsid w:val="00EB09B7"/>
    <w:rsid w:val="00ED5142"/>
    <w:rsid w:val="00EE7D7C"/>
    <w:rsid w:val="00F25D98"/>
    <w:rsid w:val="00F300FB"/>
    <w:rsid w:val="00F555DC"/>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st">
    <w:name w:val="st"/>
    <w:rsid w:val="00E56C95"/>
  </w:style>
  <w:style w:type="character" w:customStyle="1" w:styleId="TFChar">
    <w:name w:val="TF Char"/>
    <w:link w:val="TF"/>
    <w:qFormat/>
    <w:rsid w:val="006903E7"/>
    <w:rPr>
      <w:rFonts w:ascii="Arial" w:hAnsi="Arial"/>
      <w:b/>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character" w:customStyle="1" w:styleId="NOChar">
    <w:name w:val="NO Char"/>
    <w:qFormat/>
    <w:locked/>
    <w:rsid w:val="00194B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9080">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71192643">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96488264">
      <w:bodyDiv w:val="1"/>
      <w:marLeft w:val="0"/>
      <w:marRight w:val="0"/>
      <w:marTop w:val="0"/>
      <w:marBottom w:val="0"/>
      <w:divBdr>
        <w:top w:val="none" w:sz="0" w:space="0" w:color="auto"/>
        <w:left w:val="none" w:sz="0" w:space="0" w:color="auto"/>
        <w:bottom w:val="none" w:sz="0" w:space="0" w:color="auto"/>
        <w:right w:val="none" w:sz="0" w:space="0" w:color="auto"/>
      </w:divBdr>
    </w:div>
    <w:div w:id="946886628">
      <w:bodyDiv w:val="1"/>
      <w:marLeft w:val="0"/>
      <w:marRight w:val="0"/>
      <w:marTop w:val="0"/>
      <w:marBottom w:val="0"/>
      <w:divBdr>
        <w:top w:val="none" w:sz="0" w:space="0" w:color="auto"/>
        <w:left w:val="none" w:sz="0" w:space="0" w:color="auto"/>
        <w:bottom w:val="none" w:sz="0" w:space="0" w:color="auto"/>
        <w:right w:val="none" w:sz="0" w:space="0" w:color="auto"/>
      </w:divBdr>
    </w:div>
    <w:div w:id="998314599">
      <w:bodyDiv w:val="1"/>
      <w:marLeft w:val="0"/>
      <w:marRight w:val="0"/>
      <w:marTop w:val="0"/>
      <w:marBottom w:val="0"/>
      <w:divBdr>
        <w:top w:val="none" w:sz="0" w:space="0" w:color="auto"/>
        <w:left w:val="none" w:sz="0" w:space="0" w:color="auto"/>
        <w:bottom w:val="none" w:sz="0" w:space="0" w:color="auto"/>
        <w:right w:val="none" w:sz="0" w:space="0" w:color="auto"/>
      </w:divBdr>
    </w:div>
    <w:div w:id="1154881397">
      <w:bodyDiv w:val="1"/>
      <w:marLeft w:val="0"/>
      <w:marRight w:val="0"/>
      <w:marTop w:val="0"/>
      <w:marBottom w:val="0"/>
      <w:divBdr>
        <w:top w:val="none" w:sz="0" w:space="0" w:color="auto"/>
        <w:left w:val="none" w:sz="0" w:space="0" w:color="auto"/>
        <w:bottom w:val="none" w:sz="0" w:space="0" w:color="auto"/>
        <w:right w:val="none" w:sz="0" w:space="0" w:color="auto"/>
      </w:divBdr>
    </w:div>
    <w:div w:id="1300109813">
      <w:bodyDiv w:val="1"/>
      <w:marLeft w:val="0"/>
      <w:marRight w:val="0"/>
      <w:marTop w:val="0"/>
      <w:marBottom w:val="0"/>
      <w:divBdr>
        <w:top w:val="none" w:sz="0" w:space="0" w:color="auto"/>
        <w:left w:val="none" w:sz="0" w:space="0" w:color="auto"/>
        <w:bottom w:val="none" w:sz="0" w:space="0" w:color="auto"/>
        <w:right w:val="none" w:sz="0" w:space="0" w:color="auto"/>
      </w:divBdr>
    </w:div>
    <w:div w:id="1364937560">
      <w:bodyDiv w:val="1"/>
      <w:marLeft w:val="0"/>
      <w:marRight w:val="0"/>
      <w:marTop w:val="0"/>
      <w:marBottom w:val="0"/>
      <w:divBdr>
        <w:top w:val="none" w:sz="0" w:space="0" w:color="auto"/>
        <w:left w:val="none" w:sz="0" w:space="0" w:color="auto"/>
        <w:bottom w:val="none" w:sz="0" w:space="0" w:color="auto"/>
        <w:right w:val="none" w:sz="0" w:space="0" w:color="auto"/>
      </w:divBdr>
    </w:div>
    <w:div w:id="1648627654">
      <w:bodyDiv w:val="1"/>
      <w:marLeft w:val="0"/>
      <w:marRight w:val="0"/>
      <w:marTop w:val="0"/>
      <w:marBottom w:val="0"/>
      <w:divBdr>
        <w:top w:val="none" w:sz="0" w:space="0" w:color="auto"/>
        <w:left w:val="none" w:sz="0" w:space="0" w:color="auto"/>
        <w:bottom w:val="none" w:sz="0" w:space="0" w:color="auto"/>
        <w:right w:val="none" w:sz="0" w:space="0" w:color="auto"/>
      </w:divBdr>
    </w:div>
    <w:div w:id="1733192304">
      <w:bodyDiv w:val="1"/>
      <w:marLeft w:val="0"/>
      <w:marRight w:val="0"/>
      <w:marTop w:val="0"/>
      <w:marBottom w:val="0"/>
      <w:divBdr>
        <w:top w:val="none" w:sz="0" w:space="0" w:color="auto"/>
        <w:left w:val="none" w:sz="0" w:space="0" w:color="auto"/>
        <w:bottom w:val="none" w:sz="0" w:space="0" w:color="auto"/>
        <w:right w:val="none" w:sz="0" w:space="0" w:color="auto"/>
      </w:divBdr>
    </w:div>
    <w:div w:id="174032511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6555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3BDDFC-8370-4734-BF7A-DB6CBA415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381</TotalTime>
  <Pages>13</Pages>
  <Words>3337</Words>
  <Characters>19025</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2020-02-03T08:32:00Z</dcterms:created>
  <dcterms:modified xsi:type="dcterms:W3CDTF">2023-04-07T12:14:00Z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(3)00sAVNX5sTgXvf727Uu7sX++wkFUrsYJzxKjpWG/Jc5tTHxEG0Tyao4QQ/siyw+voN3U4xQG
uHEFx/XPYw+2uj0M4px66odH7eAlWuj9J4Wyff3flR7cdx9Zk4FvPCVwf371j9kMsb2W5mcP
xfOENnDI83kXUB1qOmnsQN/euaADgZ7PwJ0bc4L5LDtvvz3Lrz2IhVB04J/jM5jVbcuqFGy9
qAK+H7KIrGBuo5bK8u</vt:lpwstr>
  </property>
  <property fmtid="{D5CDD505-2E9C-101B-9397-08002B2CF9AE}" pid="22" name="_2015_ms_pID_7253431">
    <vt:lpwstr>X0mM4cBKKacp1V+Fr4DJ+XuV6gwwD+OQbKRFJU3WDzOQq/aHVhhgfA
U0JNTLbFGVeyfTlRHKfQB8uis+AGDg75CQPecV/Cvet5RGPeW52xh+NqNzplvYloZUaE0VDS
RERBT3VOFW+DFqV6SocSzJzKsk+Xnm0nltGLi/ah+n1UyO942msxJhj4TaEAhT6eiwtp5ryH
UmpkFqhkZKUwjqpxPrXy+Ce5XFQuPFPYuo29</vt:lpwstr>
  </property>
  <property fmtid="{D5CDD505-2E9C-101B-9397-08002B2CF9AE}" pid="23" name="_2015_ms_pID_7253432">
    <vt:lpwstr>5w==</vt:lpwstr>
  </property>
</Properties>
</file>